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87F134" w14:textId="08795367" w:rsidR="00831421" w:rsidRDefault="00831421" w:rsidP="00831421">
      <w:pPr>
        <w:pStyle w:val="CRCoverPage"/>
        <w:tabs>
          <w:tab w:val="right" w:pos="9639"/>
        </w:tabs>
        <w:spacing w:after="0"/>
        <w:rPr>
          <w:ins w:id="0" w:author="Per Lindell" w:date="2019-10-24T10:03:00Z"/>
          <w:rFonts w:cs="Arial"/>
          <w:b/>
          <w:sz w:val="24"/>
          <w:szCs w:val="24"/>
        </w:rPr>
      </w:pPr>
      <w:bookmarkStart w:id="1" w:name="_Hlk520809302"/>
      <w:bookmarkStart w:id="2" w:name="_Hlk491845607"/>
      <w:ins w:id="3" w:author="Per Lindell" w:date="2019-10-24T10:03:00Z">
        <w:r>
          <w:rPr>
            <w:rFonts w:cs="Arial"/>
            <w:b/>
            <w:sz w:val="24"/>
            <w:szCs w:val="24"/>
          </w:rPr>
          <w:t>3GPP TSG-RAN Meeting #</w:t>
        </w:r>
      </w:ins>
      <w:ins w:id="4" w:author="Per Lindell" w:date="2019-11-20T01:46:00Z">
        <w:r w:rsidR="007B22FC">
          <w:rPr>
            <w:rFonts w:cs="Arial"/>
            <w:b/>
            <w:sz w:val="24"/>
            <w:szCs w:val="24"/>
          </w:rPr>
          <w:t>86</w:t>
        </w:r>
      </w:ins>
      <w:ins w:id="5" w:author="Per Lindell" w:date="2019-10-24T10:03:00Z">
        <w:r>
          <w:rPr>
            <w:rFonts w:cs="Arial"/>
            <w:b/>
            <w:sz w:val="24"/>
            <w:szCs w:val="24"/>
          </w:rPr>
          <w:tab/>
        </w:r>
      </w:ins>
      <w:ins w:id="6" w:author="Per Lindell" w:date="2019-11-27T09:14:00Z">
        <w:r w:rsidR="00D366AE" w:rsidRPr="00D366AE">
          <w:rPr>
            <w:rFonts w:cs="Arial"/>
            <w:b/>
            <w:sz w:val="24"/>
            <w:szCs w:val="24"/>
          </w:rPr>
          <w:t>RP-192445</w:t>
        </w:r>
      </w:ins>
      <w:bookmarkStart w:id="7" w:name="_GoBack"/>
      <w:bookmarkEnd w:id="7"/>
    </w:p>
    <w:p w14:paraId="15F4AD6C" w14:textId="072BE1D3" w:rsidR="001E35D3" w:rsidRPr="007B22FC" w:rsidDel="000A2F6B" w:rsidRDefault="007B22FC" w:rsidP="00831421">
      <w:pPr>
        <w:pStyle w:val="CRCoverPage"/>
        <w:tabs>
          <w:tab w:val="right" w:pos="9639"/>
        </w:tabs>
        <w:spacing w:after="0"/>
        <w:rPr>
          <w:del w:id="8" w:author="Per Lindell" w:date="2019-09-12T15:22:00Z"/>
          <w:b/>
          <w:noProof/>
          <w:sz w:val="24"/>
        </w:rPr>
      </w:pPr>
      <w:proofErr w:type="spellStart"/>
      <w:ins w:id="9" w:author="Per Lindell" w:date="2019-11-20T01:46:00Z">
        <w:r w:rsidRPr="00B107E8">
          <w:rPr>
            <w:rFonts w:cs="Arial"/>
            <w:b/>
            <w:sz w:val="24"/>
            <w:szCs w:val="24"/>
            <w:lang w:val="en-US"/>
          </w:rPr>
          <w:t>Sitges</w:t>
        </w:r>
      </w:ins>
      <w:proofErr w:type="spellEnd"/>
      <w:ins w:id="10" w:author="Per Lindell" w:date="2019-10-24T10:03:00Z">
        <w:r w:rsidR="00831421" w:rsidRPr="00B107E8">
          <w:rPr>
            <w:rFonts w:cs="Arial"/>
            <w:b/>
            <w:sz w:val="24"/>
            <w:szCs w:val="24"/>
            <w:lang w:val="en-US"/>
          </w:rPr>
          <w:t xml:space="preserve">, </w:t>
        </w:r>
      </w:ins>
      <w:ins w:id="11" w:author="Per Lindell" w:date="2019-11-20T01:46:00Z">
        <w:r w:rsidRPr="00B107E8">
          <w:rPr>
            <w:rFonts w:cs="Arial"/>
            <w:b/>
            <w:sz w:val="24"/>
            <w:szCs w:val="24"/>
            <w:lang w:val="en-US"/>
          </w:rPr>
          <w:t>Spain,</w:t>
        </w:r>
      </w:ins>
      <w:ins w:id="12" w:author="Per Lindell" w:date="2019-10-24T10:03:00Z">
        <w:r w:rsidR="00831421" w:rsidRPr="00B107E8">
          <w:rPr>
            <w:rFonts w:cs="Arial"/>
            <w:b/>
            <w:sz w:val="24"/>
            <w:szCs w:val="24"/>
            <w:lang w:val="en-US"/>
          </w:rPr>
          <w:t xml:space="preserve"> </w:t>
        </w:r>
      </w:ins>
      <w:ins w:id="13" w:author="Per Lindell" w:date="2019-11-20T01:45:00Z">
        <w:r w:rsidRPr="00B107E8">
          <w:rPr>
            <w:rFonts w:cs="Arial"/>
            <w:b/>
            <w:sz w:val="24"/>
            <w:szCs w:val="24"/>
            <w:lang w:val="en-US"/>
          </w:rPr>
          <w:t>9</w:t>
        </w:r>
      </w:ins>
      <w:ins w:id="14" w:author="Per Lindell" w:date="2019-10-24T10:03:00Z">
        <w:r w:rsidR="00831421" w:rsidRPr="00B107E8">
          <w:rPr>
            <w:rFonts w:cs="Arial"/>
            <w:b/>
            <w:sz w:val="24"/>
            <w:szCs w:val="24"/>
            <w:lang w:val="en-US"/>
          </w:rPr>
          <w:t xml:space="preserve"> </w:t>
        </w:r>
      </w:ins>
      <w:ins w:id="15" w:author="Per Lindell" w:date="2019-11-20T01:46:00Z">
        <w:r w:rsidRPr="00B107E8">
          <w:rPr>
            <w:rFonts w:cs="Arial"/>
            <w:b/>
            <w:sz w:val="24"/>
            <w:szCs w:val="24"/>
            <w:lang w:val="en-US"/>
          </w:rPr>
          <w:t>Dec</w:t>
        </w:r>
      </w:ins>
      <w:ins w:id="16" w:author="Per Lindell" w:date="2019-10-24T10:03:00Z">
        <w:r w:rsidR="00831421" w:rsidRPr="007B22FC">
          <w:rPr>
            <w:rFonts w:cs="Arial"/>
            <w:b/>
            <w:sz w:val="24"/>
            <w:szCs w:val="24"/>
          </w:rPr>
          <w:t xml:space="preserve">ember – </w:t>
        </w:r>
      </w:ins>
      <w:ins w:id="17" w:author="Per Lindell" w:date="2019-11-20T01:46:00Z">
        <w:r w:rsidRPr="007B22FC">
          <w:rPr>
            <w:rFonts w:cs="Arial"/>
            <w:b/>
            <w:sz w:val="24"/>
            <w:szCs w:val="24"/>
          </w:rPr>
          <w:t>1</w:t>
        </w:r>
      </w:ins>
      <w:ins w:id="18" w:author="Per Lindell" w:date="2019-10-24T10:03:00Z">
        <w:r w:rsidR="00831421" w:rsidRPr="007B22FC">
          <w:rPr>
            <w:rFonts w:cs="Arial"/>
            <w:b/>
            <w:sz w:val="24"/>
            <w:szCs w:val="24"/>
          </w:rPr>
          <w:t xml:space="preserve">2 </w:t>
        </w:r>
      </w:ins>
      <w:ins w:id="19" w:author="Per Lindell" w:date="2019-11-20T01:46:00Z">
        <w:r w:rsidRPr="007B22FC">
          <w:rPr>
            <w:rFonts w:cs="Arial"/>
            <w:b/>
            <w:sz w:val="24"/>
            <w:szCs w:val="24"/>
          </w:rPr>
          <w:t>Dec</w:t>
        </w:r>
      </w:ins>
      <w:ins w:id="20" w:author="Per Lindell" w:date="2019-10-24T10:03:00Z">
        <w:r w:rsidR="00831421" w:rsidRPr="007B22FC">
          <w:rPr>
            <w:rFonts w:cs="Arial"/>
            <w:b/>
            <w:sz w:val="24"/>
            <w:szCs w:val="24"/>
          </w:rPr>
          <w:t>ember 2019</w:t>
        </w:r>
      </w:ins>
      <w:del w:id="21" w:author="Per Lindell" w:date="2019-09-12T15:22:00Z">
        <w:r w:rsidR="001E35D3" w:rsidRPr="007B22FC" w:rsidDel="000A2F6B">
          <w:rPr>
            <w:b/>
            <w:noProof/>
            <w:sz w:val="24"/>
          </w:rPr>
          <w:delText>3GPP TSG RAN Meeting #</w:delText>
        </w:r>
        <w:r w:rsidR="00B93C21" w:rsidRPr="007B22FC" w:rsidDel="000A2F6B">
          <w:rPr>
            <w:b/>
            <w:noProof/>
            <w:sz w:val="24"/>
          </w:rPr>
          <w:delText>85</w:delText>
        </w:r>
        <w:r w:rsidR="001E35D3" w:rsidRPr="007B22FC" w:rsidDel="000A2F6B">
          <w:rPr>
            <w:b/>
            <w:noProof/>
            <w:sz w:val="24"/>
          </w:rPr>
          <w:tab/>
        </w:r>
        <w:r w:rsidR="002A5D1D" w:rsidRPr="007B22FC" w:rsidDel="000A2F6B">
          <w:rPr>
            <w:b/>
            <w:noProof/>
            <w:sz w:val="24"/>
          </w:rPr>
          <w:delText>RP-</w:delText>
        </w:r>
        <w:r w:rsidR="00511F66" w:rsidRPr="007B22FC" w:rsidDel="000A2F6B">
          <w:rPr>
            <w:b/>
            <w:noProof/>
            <w:sz w:val="24"/>
          </w:rPr>
          <w:delText>191812</w:delText>
        </w:r>
      </w:del>
    </w:p>
    <w:p w14:paraId="1CD58903" w14:textId="4CEDB3E5" w:rsidR="006A45BA" w:rsidRPr="00D97157" w:rsidRDefault="00EA6D84" w:rsidP="008E0C1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del w:id="22" w:author="Per Lindell" w:date="2019-09-12T15:22:00Z">
        <w:r w:rsidRPr="007B22FC" w:rsidDel="000A2F6B">
          <w:rPr>
            <w:rFonts w:cs="Arial"/>
            <w:b/>
            <w:sz w:val="24"/>
            <w:szCs w:val="24"/>
          </w:rPr>
          <w:delText xml:space="preserve">Newport Beach, California, US, </w:delText>
        </w:r>
        <w:r w:rsidR="00B93C21" w:rsidRPr="007B22FC" w:rsidDel="000A2F6B">
          <w:rPr>
            <w:rFonts w:cs="Arial"/>
            <w:b/>
            <w:sz w:val="24"/>
            <w:szCs w:val="24"/>
          </w:rPr>
          <w:delText>16 September – 20 September</w:delText>
        </w:r>
        <w:r w:rsidRPr="007B22FC" w:rsidDel="000A2F6B">
          <w:rPr>
            <w:rFonts w:cs="Arial"/>
            <w:b/>
            <w:sz w:val="24"/>
            <w:szCs w:val="24"/>
          </w:rPr>
          <w:delText xml:space="preserve"> 2019</w:delText>
        </w:r>
      </w:del>
      <w:bookmarkEnd w:id="1"/>
      <w:bookmarkEnd w:id="2"/>
      <w:r w:rsidR="008E0C1E" w:rsidRPr="007B22FC">
        <w:rPr>
          <w:rFonts w:cs="Arial"/>
          <w:b/>
          <w:sz w:val="24"/>
          <w:szCs w:val="24"/>
        </w:rPr>
        <w:tab/>
      </w:r>
      <w:r w:rsidR="008E0C1E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ins w:id="23" w:author="Per Lindell" w:date="2019-09-12T15:21:00Z">
        <w:r w:rsidR="000A2F6B" w:rsidRPr="000A2F6B">
          <w:rPr>
            <w:rFonts w:eastAsia="Batang" w:cs="Arial"/>
            <w:sz w:val="18"/>
            <w:szCs w:val="18"/>
            <w:lang w:eastAsia="zh-CN"/>
          </w:rPr>
          <w:t>RP-191812</w:t>
        </w:r>
      </w:ins>
      <w:del w:id="24" w:author="Per Lindell" w:date="2019-09-12T15:21:00Z">
        <w:r w:rsidR="0070574A" w:rsidRPr="0070574A" w:rsidDel="000A2F6B">
          <w:rPr>
            <w:rFonts w:eastAsia="Batang" w:cs="Arial"/>
            <w:sz w:val="18"/>
            <w:szCs w:val="18"/>
            <w:lang w:eastAsia="zh-CN"/>
          </w:rPr>
          <w:delText>RP-191194</w:delText>
        </w:r>
      </w:del>
      <w:r w:rsidR="008E0C1E" w:rsidRPr="006A45BA">
        <w:rPr>
          <w:rFonts w:eastAsia="Batang" w:cs="Arial"/>
          <w:sz w:val="18"/>
          <w:szCs w:val="18"/>
          <w:lang w:eastAsia="zh-CN"/>
        </w:rPr>
        <w:t>)</w:t>
      </w:r>
    </w:p>
    <w:p w14:paraId="1CD58905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1CD58906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1CD589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3485B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84555" w:rsidRPr="00784555">
        <w:rPr>
          <w:rFonts w:ascii="Arial" w:eastAsia="Batang" w:hAnsi="Arial" w:cs="Arial"/>
          <w:b/>
          <w:lang w:val="en-US" w:eastAsia="zh-CN"/>
        </w:rPr>
        <w:t xml:space="preserve">Rel-16 NR intra band Carrier Aggregation for </w:t>
      </w:r>
      <w:proofErr w:type="spellStart"/>
      <w:r w:rsidR="00784555" w:rsidRPr="00784555">
        <w:rPr>
          <w:rFonts w:ascii="Arial" w:eastAsia="Batang" w:hAnsi="Arial" w:cs="Arial"/>
          <w:b/>
          <w:lang w:val="en-US" w:eastAsia="zh-CN"/>
        </w:rPr>
        <w:t>xCC</w:t>
      </w:r>
      <w:proofErr w:type="spellEnd"/>
      <w:r w:rsidR="00784555" w:rsidRPr="00784555">
        <w:rPr>
          <w:rFonts w:ascii="Arial" w:eastAsia="Batang" w:hAnsi="Arial" w:cs="Arial"/>
          <w:b/>
          <w:lang w:val="en-US" w:eastAsia="zh-CN"/>
        </w:rPr>
        <w:t xml:space="preserve"> DL/</w:t>
      </w:r>
      <w:proofErr w:type="spellStart"/>
      <w:r w:rsidR="00784555" w:rsidRPr="00784555">
        <w:rPr>
          <w:rFonts w:ascii="Arial" w:eastAsia="Batang" w:hAnsi="Arial" w:cs="Arial"/>
          <w:b/>
          <w:lang w:val="en-US" w:eastAsia="zh-CN"/>
        </w:rPr>
        <w:t>yCC</w:t>
      </w:r>
      <w:proofErr w:type="spellEnd"/>
      <w:r w:rsidR="00784555" w:rsidRPr="00784555">
        <w:rPr>
          <w:rFonts w:ascii="Arial" w:eastAsia="Batang" w:hAnsi="Arial" w:cs="Arial"/>
          <w:b/>
          <w:lang w:val="en-US" w:eastAsia="zh-CN"/>
        </w:rPr>
        <w:t xml:space="preserve"> UL including contiguous and non-contiguous spectrum (x&gt;=y)</w:t>
      </w:r>
      <w:r w:rsidR="001211F3" w:rsidRPr="00251D80">
        <w:rPr>
          <w:rFonts w:eastAsia="Batang"/>
          <w:i/>
        </w:rPr>
        <w:t xml:space="preserve"> </w:t>
      </w:r>
    </w:p>
    <w:p w14:paraId="1CD5890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CD58909" w14:textId="38338B64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A55A6">
        <w:rPr>
          <w:rFonts w:ascii="Arial" w:eastAsia="Batang" w:hAnsi="Arial"/>
          <w:b/>
          <w:lang w:eastAsia="zh-CN"/>
        </w:rPr>
        <w:t>9.</w:t>
      </w:r>
      <w:r w:rsidR="00F01A18">
        <w:rPr>
          <w:rFonts w:ascii="Arial" w:eastAsia="Batang" w:hAnsi="Arial"/>
          <w:b/>
          <w:lang w:eastAsia="zh-CN"/>
        </w:rPr>
        <w:t>5</w:t>
      </w:r>
      <w:r w:rsidR="006A55A6">
        <w:rPr>
          <w:rFonts w:ascii="Arial" w:eastAsia="Batang" w:hAnsi="Arial"/>
          <w:b/>
          <w:lang w:eastAsia="zh-CN"/>
        </w:rPr>
        <w:t>.1</w:t>
      </w:r>
    </w:p>
    <w:p w14:paraId="1CD5890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CD5890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1CD5890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33485B">
        <w:t xml:space="preserve">Revised </w:t>
      </w:r>
      <w:r w:rsidR="005121F6" w:rsidRPr="005121F6">
        <w:t xml:space="preserve">WID on </w:t>
      </w:r>
      <w:r w:rsidR="00784555" w:rsidRPr="00784555">
        <w:t xml:space="preserve">Rel-16 NR intra band Carrier Aggregation for </w:t>
      </w:r>
      <w:proofErr w:type="spellStart"/>
      <w:r w:rsidR="00784555" w:rsidRPr="00784555">
        <w:t>xCC</w:t>
      </w:r>
      <w:proofErr w:type="spellEnd"/>
      <w:r w:rsidR="00784555" w:rsidRPr="00784555">
        <w:t xml:space="preserve"> DL/</w:t>
      </w:r>
      <w:proofErr w:type="spellStart"/>
      <w:r w:rsidR="00784555" w:rsidRPr="00784555">
        <w:t>yCC</w:t>
      </w:r>
      <w:proofErr w:type="spellEnd"/>
      <w:r w:rsidR="00784555" w:rsidRPr="00784555">
        <w:t xml:space="preserve"> UL including contiguous and non-contiguous spectrum (x&gt;=y)</w:t>
      </w:r>
      <w:r w:rsidR="00D31CC8" w:rsidRPr="00251D80">
        <w:t xml:space="preserve"> </w:t>
      </w:r>
    </w:p>
    <w:p w14:paraId="1CD5890D" w14:textId="20A3FAB1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D37EC" w:rsidRPr="001D37EC">
        <w:t>NR_CA_R16_Intra</w:t>
      </w:r>
    </w:p>
    <w:p w14:paraId="1CD5890E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631170" w:rsidRPr="00631170">
        <w:t>800</w:t>
      </w:r>
      <w:r w:rsidR="00694F7B">
        <w:t>0</w:t>
      </w:r>
      <w:r w:rsidR="00631170" w:rsidRPr="00631170">
        <w:t>73</w:t>
      </w:r>
      <w:r w:rsidR="00D31CC8">
        <w:t xml:space="preserve"> </w:t>
      </w:r>
    </w:p>
    <w:p w14:paraId="1CD5890F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1CD58910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CD5891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CD58912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1CD58915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3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4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1CD5891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6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7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1CD58919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1CD5891A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1CD5892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CD5891B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CD5891C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D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E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F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20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1CD5892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D5892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CD58923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CD58925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CD5892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7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1CD5892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29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CD5892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1CD5892C" w14:textId="77777777" w:rsidR="00830D78" w:rsidRPr="00E17D0D" w:rsidRDefault="005C06B5" w:rsidP="00830D78">
            <w:pPr>
              <w:pStyle w:val="TAC"/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1CD589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1CD589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30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CD58931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3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5" w14:textId="77777777" w:rsidR="004260A5" w:rsidRPr="00E17D0D" w:rsidRDefault="004260A5" w:rsidP="004A40BE">
            <w:pPr>
              <w:pStyle w:val="TAC"/>
            </w:pPr>
          </w:p>
        </w:tc>
      </w:tr>
    </w:tbl>
    <w:p w14:paraId="1CD58937" w14:textId="77777777" w:rsidR="008A76FD" w:rsidRDefault="008A76FD" w:rsidP="001C5C86">
      <w:pPr>
        <w:ind w:right="-99"/>
        <w:rPr>
          <w:b/>
        </w:rPr>
      </w:pPr>
    </w:p>
    <w:p w14:paraId="1CD5893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CD5893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CD5893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1CD5893D" w14:textId="77777777" w:rsidTr="006B4280">
        <w:tc>
          <w:tcPr>
            <w:tcW w:w="675" w:type="dxa"/>
          </w:tcPr>
          <w:p w14:paraId="1CD5893B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3C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1CD58940" w14:textId="77777777" w:rsidTr="004260A5">
        <w:tc>
          <w:tcPr>
            <w:tcW w:w="675" w:type="dxa"/>
          </w:tcPr>
          <w:p w14:paraId="1CD5893E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D5893F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1CD58943" w14:textId="77777777" w:rsidTr="004260A5">
        <w:tc>
          <w:tcPr>
            <w:tcW w:w="675" w:type="dxa"/>
          </w:tcPr>
          <w:p w14:paraId="1CD5894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CD5894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1CD58946" w14:textId="77777777" w:rsidTr="001759A7">
        <w:tc>
          <w:tcPr>
            <w:tcW w:w="675" w:type="dxa"/>
          </w:tcPr>
          <w:p w14:paraId="1CD58944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45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1CD58947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1CD58948" w14:textId="77777777" w:rsidR="004876B9" w:rsidRDefault="004876B9" w:rsidP="001C5C86">
      <w:pPr>
        <w:ind w:right="-99"/>
        <w:rPr>
          <w:b/>
        </w:rPr>
      </w:pPr>
    </w:p>
    <w:p w14:paraId="1CD5894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1CD5894A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C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1CD5894E" w14:textId="77777777" w:rsidTr="006B4280">
        <w:tc>
          <w:tcPr>
            <w:tcW w:w="9606" w:type="dxa"/>
            <w:gridSpan w:val="3"/>
            <w:shd w:val="clear" w:color="auto" w:fill="E0E0E0"/>
          </w:tcPr>
          <w:p w14:paraId="1CD5894D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1CD58952" w14:textId="77777777" w:rsidTr="006B4280">
        <w:tc>
          <w:tcPr>
            <w:tcW w:w="1101" w:type="dxa"/>
            <w:shd w:val="clear" w:color="auto" w:fill="E0E0E0"/>
          </w:tcPr>
          <w:p w14:paraId="1CD5894F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0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1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56" w14:textId="77777777" w:rsidTr="00A36378">
        <w:tc>
          <w:tcPr>
            <w:tcW w:w="1101" w:type="dxa"/>
          </w:tcPr>
          <w:p w14:paraId="1CD58953" w14:textId="77777777" w:rsidR="00830D78" w:rsidRPr="00E17D0D" w:rsidRDefault="00694F7B" w:rsidP="00830D78">
            <w:pPr>
              <w:pStyle w:val="TAL"/>
            </w:pPr>
            <w:r w:rsidRPr="00631170">
              <w:t>800</w:t>
            </w:r>
            <w:r>
              <w:t>0</w:t>
            </w:r>
            <w:r w:rsidRPr="00631170">
              <w:t>73</w:t>
            </w:r>
          </w:p>
        </w:tc>
        <w:tc>
          <w:tcPr>
            <w:tcW w:w="3969" w:type="dxa"/>
          </w:tcPr>
          <w:p w14:paraId="1CD58954" w14:textId="77777777" w:rsidR="00830D78" w:rsidRPr="00E17D0D" w:rsidRDefault="005121F6" w:rsidP="00E72C5E">
            <w:pPr>
              <w:pStyle w:val="TAL"/>
            </w:pPr>
            <w:r w:rsidRPr="005121F6">
              <w:t xml:space="preserve">NR intra band CA for </w:t>
            </w:r>
            <w:proofErr w:type="spellStart"/>
            <w:r w:rsidRPr="005121F6">
              <w:t>xCC</w:t>
            </w:r>
            <w:proofErr w:type="spellEnd"/>
            <w:r w:rsidRPr="005121F6">
              <w:t xml:space="preserve"> DL/</w:t>
            </w:r>
            <w:proofErr w:type="spellStart"/>
            <w:r w:rsidRPr="005121F6">
              <w:t>yCC</w:t>
            </w:r>
            <w:proofErr w:type="spellEnd"/>
            <w:r w:rsidRPr="005121F6">
              <w:t xml:space="preserve"> UL including contiguous and non-contiguous spectrum</w:t>
            </w:r>
            <w:r w:rsidR="00382ED8" w:rsidRPr="00382ED8">
              <w:t>, (x&gt;=y)</w:t>
            </w:r>
          </w:p>
        </w:tc>
        <w:tc>
          <w:tcPr>
            <w:tcW w:w="4536" w:type="dxa"/>
          </w:tcPr>
          <w:p w14:paraId="1CD58955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1CD58957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1CD5895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CD58959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CD5895B" w14:textId="77777777" w:rsidTr="006B4280">
        <w:tc>
          <w:tcPr>
            <w:tcW w:w="9606" w:type="dxa"/>
            <w:gridSpan w:val="3"/>
            <w:shd w:val="clear" w:color="auto" w:fill="E0E0E0"/>
          </w:tcPr>
          <w:p w14:paraId="1CD5895A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1CD5895F" w14:textId="77777777" w:rsidTr="006B4280">
        <w:tc>
          <w:tcPr>
            <w:tcW w:w="1101" w:type="dxa"/>
            <w:shd w:val="clear" w:color="auto" w:fill="E0E0E0"/>
          </w:tcPr>
          <w:p w14:paraId="1CD5895C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E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63" w14:textId="77777777" w:rsidTr="00A36378">
        <w:tc>
          <w:tcPr>
            <w:tcW w:w="1101" w:type="dxa"/>
          </w:tcPr>
          <w:p w14:paraId="1CD58960" w14:textId="77777777" w:rsidR="00830D78" w:rsidRPr="00E17D0D" w:rsidRDefault="00694F7B" w:rsidP="00830D78">
            <w:pPr>
              <w:pStyle w:val="TAL"/>
            </w:pPr>
            <w:r w:rsidRPr="00631170">
              <w:t>800173</w:t>
            </w:r>
          </w:p>
        </w:tc>
        <w:tc>
          <w:tcPr>
            <w:tcW w:w="3969" w:type="dxa"/>
          </w:tcPr>
          <w:p w14:paraId="1CD58961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5121F6" w:rsidRPr="005121F6">
              <w:rPr>
                <w:sz w:val="20"/>
                <w:szCs w:val="20"/>
              </w:rPr>
              <w:t xml:space="preserve">NR intra band CA for </w:t>
            </w:r>
            <w:proofErr w:type="spellStart"/>
            <w:r w:rsidR="005121F6" w:rsidRPr="005121F6">
              <w:rPr>
                <w:sz w:val="20"/>
                <w:szCs w:val="20"/>
              </w:rPr>
              <w:t>xCC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DL/</w:t>
            </w:r>
            <w:proofErr w:type="spellStart"/>
            <w:r w:rsidR="005121F6" w:rsidRPr="005121F6">
              <w:rPr>
                <w:sz w:val="20"/>
                <w:szCs w:val="20"/>
              </w:rPr>
              <w:t>yCC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2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1CD58967" w14:textId="77777777" w:rsidTr="00A36378">
        <w:tc>
          <w:tcPr>
            <w:tcW w:w="1101" w:type="dxa"/>
          </w:tcPr>
          <w:p w14:paraId="1CD58964" w14:textId="77777777" w:rsidR="00830D78" w:rsidRPr="00E17D0D" w:rsidRDefault="00694F7B" w:rsidP="00830D78">
            <w:pPr>
              <w:pStyle w:val="TAL"/>
              <w:rPr>
                <w:strike/>
              </w:rPr>
            </w:pPr>
            <w:r w:rsidRPr="00631170">
              <w:t>800</w:t>
            </w:r>
            <w:r>
              <w:t>2</w:t>
            </w:r>
            <w:r w:rsidRPr="00631170">
              <w:t>73</w:t>
            </w:r>
          </w:p>
        </w:tc>
        <w:tc>
          <w:tcPr>
            <w:tcW w:w="3969" w:type="dxa"/>
          </w:tcPr>
          <w:p w14:paraId="1CD58965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5121F6" w:rsidRPr="005121F6">
              <w:rPr>
                <w:sz w:val="20"/>
                <w:szCs w:val="20"/>
              </w:rPr>
              <w:t xml:space="preserve">NR intra band CA for </w:t>
            </w:r>
            <w:proofErr w:type="spellStart"/>
            <w:r w:rsidR="005121F6" w:rsidRPr="005121F6">
              <w:rPr>
                <w:sz w:val="20"/>
                <w:szCs w:val="20"/>
              </w:rPr>
              <w:t>xCC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DL/</w:t>
            </w:r>
            <w:proofErr w:type="spellStart"/>
            <w:r w:rsidR="005121F6" w:rsidRPr="005121F6">
              <w:rPr>
                <w:sz w:val="20"/>
                <w:szCs w:val="20"/>
              </w:rPr>
              <w:t>yCC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1CD58968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1CD58969" w14:textId="77777777" w:rsidR="00ED67DA" w:rsidRPr="00ED67DA" w:rsidRDefault="00ED67DA" w:rsidP="00D521C1">
      <w:pPr>
        <w:spacing w:after="0"/>
        <w:ind w:right="-96"/>
      </w:pPr>
    </w:p>
    <w:p w14:paraId="1CD5896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CD5896B" w14:textId="77777777" w:rsidR="00000758" w:rsidRDefault="007806C5" w:rsidP="00000758">
      <w:r>
        <w:rPr>
          <w:rFonts w:hint="eastAsia"/>
          <w:lang w:eastAsia="ja-JP"/>
        </w:rPr>
        <w:t xml:space="preserve">NR </w:t>
      </w:r>
      <w:r w:rsidR="00000758"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 w:rsidR="00000758"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still emerge from exiting bands and whenever new band is specified, it will create a potential for several new intra-band </w:t>
      </w:r>
      <w:r w:rsidR="00B945E8">
        <w:rPr>
          <w:rFonts w:hint="eastAsia"/>
          <w:lang w:eastAsia="ja-JP"/>
        </w:rPr>
        <w:t>configurations</w:t>
      </w:r>
      <w:r w:rsidR="00000758">
        <w:t xml:space="preserve">. </w:t>
      </w:r>
    </w:p>
    <w:p w14:paraId="1CD5896C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1CD5896D" w14:textId="77777777" w:rsidR="00B945E8" w:rsidRPr="009C133A" w:rsidRDefault="002E5CBA" w:rsidP="00246DC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="007806C5"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6C77C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 w:rsidR="007806C5"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1CD5896E" w14:textId="77777777" w:rsidR="002E5CBA" w:rsidRDefault="002E5CBA" w:rsidP="00246DC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1CD5896F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1CD58970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3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1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1CD58972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6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4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1CD5897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1CD58977" w14:textId="77777777" w:rsidR="00B945E8" w:rsidRPr="002E5CBA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1CD58978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B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9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1CD5897A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E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C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1CD5897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1CD5897F" w14:textId="77777777" w:rsidR="00B945E8" w:rsidRPr="000E3598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CA of </w:t>
      </w:r>
      <w:r w:rsidR="002E5CBA">
        <w:rPr>
          <w:rFonts w:hint="eastAsia"/>
          <w:lang w:eastAsia="ja-JP"/>
        </w:rPr>
        <w:t>DL_CA_1E_UL_1C</w:t>
      </w:r>
      <w:r w:rsidR="00B945E8">
        <w:rPr>
          <w:rFonts w:hint="eastAsia"/>
          <w:lang w:eastAsia="ja-JP"/>
        </w:rPr>
        <w:t xml:space="preserve"> shall be </w:t>
      </w:r>
      <w:r w:rsidR="00931A53">
        <w:rPr>
          <w:rFonts w:hint="eastAsia"/>
          <w:lang w:eastAsia="ja-JP"/>
        </w:rPr>
        <w:t>completed and specified</w:t>
      </w:r>
      <w:r w:rsidR="00B945E8">
        <w:rPr>
          <w:rFonts w:hint="eastAsia"/>
          <w:lang w:eastAsia="ja-JP"/>
        </w:rPr>
        <w:t xml:space="preserve"> in advance.</w:t>
      </w:r>
    </w:p>
    <w:p w14:paraId="1CD5898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CD58981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CD58982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="007806C5">
        <w:t>NR</w:t>
      </w:r>
      <w:r w:rsidRPr="00264049">
        <w:t xml:space="preserve">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1CD58983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  <w:r w:rsidR="00246DCF">
        <w:rPr>
          <w:rFonts w:hint="eastAsia"/>
          <w:lang w:eastAsia="ja-JP"/>
        </w:rPr>
        <w:t xml:space="preserve"> </w:t>
      </w:r>
    </w:p>
    <w:p w14:paraId="1CD58984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bandwidths and bandwidth sets</w:t>
      </w:r>
    </w:p>
    <w:p w14:paraId="1CD58985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1CD58986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</w:t>
      </w:r>
      <w:r w:rsidR="00404995">
        <w:rPr>
          <w:rFonts w:hint="eastAsia"/>
          <w:lang w:eastAsia="ja-JP"/>
        </w:rPr>
        <w:t xml:space="preserve"> their own </w:t>
      </w:r>
      <w:r>
        <w:t>receive bands</w:t>
      </w:r>
      <w:r w:rsidR="00404995">
        <w:rPr>
          <w:rFonts w:hint="eastAsia"/>
          <w:lang w:eastAsia="ja-JP"/>
        </w:rPr>
        <w:t xml:space="preserve"> for FDD bands</w:t>
      </w:r>
    </w:p>
    <w:p w14:paraId="1CD58987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1CD58988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1CD58989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1CD5898A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1CD5898B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1CD5898C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1CD5898D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7806C5">
        <w:rPr>
          <w:rFonts w:hint="eastAsia"/>
          <w:sz w:val="28"/>
          <w:lang w:eastAsia="ja-JP"/>
        </w:rPr>
        <w:t xml:space="preserve"> for FR1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1CD5898E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1CD5899E" w14:textId="77777777" w:rsidTr="00E17D0D">
        <w:trPr>
          <w:cantSplit/>
        </w:trPr>
        <w:tc>
          <w:tcPr>
            <w:tcW w:w="636" w:type="dxa"/>
          </w:tcPr>
          <w:p w14:paraId="1CD5898F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990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9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992" w14:textId="77777777"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99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99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9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9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8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9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9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9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9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9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C2AA7" w:rsidRPr="00E17D0D" w14:paraId="1CD589A7" w14:textId="77777777" w:rsidTr="00E17D0D">
        <w:trPr>
          <w:cantSplit/>
          <w:trHeight w:val="281"/>
        </w:trPr>
        <w:tc>
          <w:tcPr>
            <w:tcW w:w="636" w:type="dxa"/>
          </w:tcPr>
          <w:p w14:paraId="1CD5899F" w14:textId="77777777" w:rsidR="00DC2AA7" w:rsidRPr="00E17D0D" w:rsidRDefault="00DC2AA7" w:rsidP="00DC2AA7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0" w14:textId="77777777" w:rsidR="00DC2AA7" w:rsidRPr="001E297D" w:rsidRDefault="00DC2AA7" w:rsidP="00DC2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</w:p>
        </w:tc>
        <w:tc>
          <w:tcPr>
            <w:tcW w:w="709" w:type="dxa"/>
          </w:tcPr>
          <w:p w14:paraId="1CD589A1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A2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3" w14:textId="77777777" w:rsidR="00DC2AA7" w:rsidRPr="001E297D" w:rsidRDefault="00D366AE" w:rsidP="00DC2A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2" w:history="1">
              <w:r w:rsidR="00DC2AA7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DC2AA7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4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5" w14:textId="13A59DDE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C97A79">
              <w:rPr>
                <w:rFonts w:ascii="Arial" w:hAnsi="Arial" w:cs="Arial"/>
                <w:sz w:val="16"/>
              </w:rPr>
              <w:t>O</w:t>
            </w:r>
            <w:r w:rsidRPr="00C97A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A6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DC2AA7" w:rsidRPr="00E17D0D" w14:paraId="1CD589B0" w14:textId="77777777" w:rsidTr="00E17D0D">
        <w:trPr>
          <w:cantSplit/>
          <w:trHeight w:val="281"/>
        </w:trPr>
        <w:tc>
          <w:tcPr>
            <w:tcW w:w="636" w:type="dxa"/>
          </w:tcPr>
          <w:p w14:paraId="1CD589A8" w14:textId="77777777" w:rsidR="00DC2AA7" w:rsidRPr="00E17D0D" w:rsidRDefault="00DC2AA7" w:rsidP="00DC2AA7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9" w14:textId="77777777" w:rsidR="00DC2AA7" w:rsidRPr="001E297D" w:rsidRDefault="00DC2AA7" w:rsidP="00DC2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</w:p>
        </w:tc>
        <w:tc>
          <w:tcPr>
            <w:tcW w:w="709" w:type="dxa"/>
          </w:tcPr>
          <w:p w14:paraId="1CD589AA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AB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C" w14:textId="77777777" w:rsidR="00DC2AA7" w:rsidRPr="001E297D" w:rsidRDefault="00D366AE" w:rsidP="00DC2A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3" w:history="1">
              <w:r w:rsidR="00DC2AA7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DC2AA7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D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E" w14:textId="53A61115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C97A79">
              <w:rPr>
                <w:rFonts w:ascii="Arial" w:hAnsi="Arial" w:cs="Arial"/>
                <w:sz w:val="16"/>
              </w:rPr>
              <w:t>O</w:t>
            </w:r>
            <w:r w:rsidRPr="00C97A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AF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DC2AA7" w:rsidRPr="00E17D0D" w14:paraId="1CD589B9" w14:textId="77777777" w:rsidTr="00E17D0D">
        <w:trPr>
          <w:cantSplit/>
          <w:trHeight w:val="281"/>
        </w:trPr>
        <w:tc>
          <w:tcPr>
            <w:tcW w:w="636" w:type="dxa"/>
          </w:tcPr>
          <w:p w14:paraId="1CD589B1" w14:textId="77777777" w:rsidR="00DC2AA7" w:rsidRDefault="00DC2AA7" w:rsidP="00DC2AA7">
            <w:pPr>
              <w:jc w:val="center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B2" w14:textId="77777777" w:rsidR="00DC2AA7" w:rsidRDefault="00DC2AA7" w:rsidP="00DC2AA7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DL_n66B_UL_n66A</w:t>
            </w:r>
          </w:p>
        </w:tc>
        <w:tc>
          <w:tcPr>
            <w:tcW w:w="709" w:type="dxa"/>
          </w:tcPr>
          <w:p w14:paraId="1CD589B3" w14:textId="77777777" w:rsidR="00DC2AA7" w:rsidRPr="00CC67DB" w:rsidRDefault="00DC2AA7" w:rsidP="00DC2A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4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B5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B6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Nokia, Ericsson, Huawei, </w:t>
            </w:r>
            <w:proofErr w:type="spellStart"/>
            <w:r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1CD589B7" w14:textId="24EA3EC1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B8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DC2AA7" w:rsidRPr="00E17D0D" w14:paraId="1CD589C2" w14:textId="77777777" w:rsidTr="00204BA5">
        <w:trPr>
          <w:cantSplit/>
          <w:trHeight w:val="281"/>
        </w:trPr>
        <w:tc>
          <w:tcPr>
            <w:tcW w:w="636" w:type="dxa"/>
          </w:tcPr>
          <w:p w14:paraId="1CD589BA" w14:textId="77777777" w:rsidR="00DC2AA7" w:rsidRPr="00204BA5" w:rsidRDefault="00DC2AA7" w:rsidP="00DC2AA7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BB" w14:textId="77777777" w:rsidR="00DC2AA7" w:rsidRDefault="00DC2AA7" w:rsidP="00DC2AA7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_UL_n41A</w:t>
            </w:r>
          </w:p>
        </w:tc>
        <w:tc>
          <w:tcPr>
            <w:tcW w:w="709" w:type="dxa"/>
          </w:tcPr>
          <w:p w14:paraId="1CD589BC" w14:textId="77777777" w:rsidR="00DC2AA7" w:rsidRDefault="00DC2AA7" w:rsidP="00DC2AA7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D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BE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BF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9C0" w14:textId="497629B6" w:rsidR="00DC2AA7" w:rsidRPr="00204BA5" w:rsidRDefault="00DC2AA7" w:rsidP="00DC2AA7">
            <w:pPr>
              <w:rPr>
                <w:rFonts w:ascii="Arial" w:hAnsi="Arial" w:cs="Arial"/>
                <w:sz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C1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14:paraId="1CD589CB" w14:textId="77777777" w:rsidTr="00204BA5">
        <w:trPr>
          <w:cantSplit/>
          <w:trHeight w:val="281"/>
        </w:trPr>
        <w:tc>
          <w:tcPr>
            <w:tcW w:w="636" w:type="dxa"/>
          </w:tcPr>
          <w:p w14:paraId="1CD589C3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4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</w:p>
        </w:tc>
        <w:tc>
          <w:tcPr>
            <w:tcW w:w="709" w:type="dxa"/>
          </w:tcPr>
          <w:p w14:paraId="1CD589C5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C6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C7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C8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9C9" w14:textId="552AFC6A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CA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C</w:t>
            </w:r>
            <w:r w:rsidRPr="00204BA5">
              <w:rPr>
                <w:rFonts w:cs="Arial"/>
                <w:sz w:val="16"/>
              </w:rPr>
              <w:t>_UL_n41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  <w:tr w:rsidR="00EF4EEA" w:rsidRPr="00204BA5" w14:paraId="1CD589D4" w14:textId="77777777" w:rsidTr="0072364D">
        <w:trPr>
          <w:cantSplit/>
        </w:trPr>
        <w:tc>
          <w:tcPr>
            <w:tcW w:w="636" w:type="dxa"/>
          </w:tcPr>
          <w:p w14:paraId="1CD589CC" w14:textId="77777777" w:rsidR="00EF4EEA" w:rsidRPr="00204BA5" w:rsidRDefault="00EF4EEA" w:rsidP="0072364D">
            <w:pPr>
              <w:pStyle w:val="TAL"/>
              <w:jc w:val="center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D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DL</w:t>
            </w:r>
            <w:r w:rsidRPr="00CF7D4F">
              <w:rPr>
                <w:rFonts w:cs="Arial"/>
                <w:sz w:val="16"/>
              </w:rPr>
              <w:t>_n71B</w:t>
            </w:r>
          </w:p>
        </w:tc>
        <w:tc>
          <w:tcPr>
            <w:tcW w:w="709" w:type="dxa"/>
          </w:tcPr>
          <w:p w14:paraId="1CD589CE" w14:textId="77777777" w:rsidR="00EF4EEA" w:rsidRPr="00372374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</w:t>
            </w:r>
            <w:r w:rsidRPr="00CF7D4F">
              <w:rPr>
                <w:rFonts w:cs="Arial"/>
                <w:sz w:val="16"/>
              </w:rPr>
              <w:t>15</w:t>
            </w:r>
          </w:p>
        </w:tc>
        <w:tc>
          <w:tcPr>
            <w:tcW w:w="1418" w:type="dxa"/>
          </w:tcPr>
          <w:p w14:paraId="1CD589CF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1CD589D0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1CD589D1" w14:textId="77777777" w:rsidR="00EF4EEA" w:rsidRPr="00CF7D4F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Ericsson, Nokia, Deutsche Telekom, Skyworks, Samsung</w:t>
            </w:r>
          </w:p>
        </w:tc>
        <w:tc>
          <w:tcPr>
            <w:tcW w:w="1440" w:type="dxa"/>
          </w:tcPr>
          <w:p w14:paraId="1CD589D2" w14:textId="6D224B6B" w:rsidR="00EF4EEA" w:rsidRPr="00204BA5" w:rsidRDefault="00DC2AA7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D3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none</w:t>
            </w:r>
          </w:p>
        </w:tc>
      </w:tr>
      <w:tr w:rsidR="00C31878" w:rsidRPr="00E17D0D" w14:paraId="1CD589DD" w14:textId="77777777" w:rsidTr="00C31878">
        <w:trPr>
          <w:cantSplit/>
          <w:trHeight w:val="281"/>
        </w:trPr>
        <w:tc>
          <w:tcPr>
            <w:tcW w:w="636" w:type="dxa"/>
          </w:tcPr>
          <w:p w14:paraId="1CD589D5" w14:textId="77777777" w:rsidR="00C31878" w:rsidRPr="00204BA5" w:rsidRDefault="00C31878" w:rsidP="00C31878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D6" w14:textId="77777777" w:rsidR="00C31878" w:rsidRPr="00204BA5" w:rsidRDefault="00C31878" w:rsidP="00C31878">
            <w:pPr>
              <w:rPr>
                <w:rFonts w:ascii="Arial" w:hAnsi="Arial" w:cs="Arial"/>
                <w:sz w:val="16"/>
              </w:rPr>
            </w:pPr>
            <w:r w:rsidRPr="00C31878">
              <w:rPr>
                <w:rFonts w:ascii="Arial" w:hAnsi="Arial" w:cs="Arial"/>
                <w:sz w:val="16"/>
              </w:rPr>
              <w:t>DL</w:t>
            </w:r>
            <w:r w:rsidRPr="00C31878">
              <w:rPr>
                <w:rFonts w:ascii="Arial" w:hAnsi="Arial" w:cs="Arial" w:hint="eastAsia"/>
                <w:sz w:val="16"/>
              </w:rPr>
              <w:t>_n77C_</w:t>
            </w:r>
            <w:r w:rsidRPr="00C31878">
              <w:rPr>
                <w:rFonts w:ascii="Arial" w:hAnsi="Arial" w:cs="Arial"/>
                <w:sz w:val="16"/>
              </w:rPr>
              <w:t>UL_</w:t>
            </w:r>
            <w:r w:rsidRPr="00C31878">
              <w:rPr>
                <w:rFonts w:ascii="Arial" w:hAnsi="Arial" w:cs="Arial" w:hint="eastAsia"/>
                <w:sz w:val="16"/>
              </w:rPr>
              <w:t>n77C</w:t>
            </w:r>
          </w:p>
        </w:tc>
        <w:tc>
          <w:tcPr>
            <w:tcW w:w="709" w:type="dxa"/>
          </w:tcPr>
          <w:p w14:paraId="1CD589D7" w14:textId="77777777" w:rsidR="00C31878" w:rsidRPr="00372374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9D8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9D9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yuuta.oguma.yt@nttdocomo.com</w:t>
            </w:r>
          </w:p>
        </w:tc>
        <w:tc>
          <w:tcPr>
            <w:tcW w:w="3366" w:type="dxa"/>
          </w:tcPr>
          <w:p w14:paraId="1CD589DA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Fujitsu, NEC, Nokia</w:t>
            </w:r>
          </w:p>
        </w:tc>
        <w:tc>
          <w:tcPr>
            <w:tcW w:w="1440" w:type="dxa"/>
          </w:tcPr>
          <w:p w14:paraId="1CD589DB" w14:textId="57B42AB3" w:rsidR="00C31878" w:rsidRPr="00204BA5" w:rsidRDefault="00DC2AA7" w:rsidP="00C3187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DC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CA_n77C_</w:t>
            </w:r>
            <w:r w:rsidRPr="00C31878">
              <w:rPr>
                <w:rFonts w:cs="Arial"/>
                <w:sz w:val="16"/>
              </w:rPr>
              <w:t>UL_</w:t>
            </w:r>
            <w:r w:rsidRPr="00C31878">
              <w:rPr>
                <w:rFonts w:cs="Arial" w:hint="eastAsia"/>
                <w:sz w:val="16"/>
              </w:rPr>
              <w:t>n77A</w:t>
            </w:r>
            <w:r w:rsidRPr="00C31878">
              <w:rPr>
                <w:rFonts w:cs="Arial"/>
                <w:sz w:val="16"/>
              </w:rPr>
              <w:t xml:space="preserve"> (Completed)</w:t>
            </w:r>
          </w:p>
        </w:tc>
      </w:tr>
      <w:tr w:rsidR="00170EE3" w:rsidRPr="00E17D0D" w14:paraId="6637EE22" w14:textId="77777777" w:rsidTr="002920A9">
        <w:trPr>
          <w:cantSplit/>
          <w:trHeight w:val="281"/>
        </w:trPr>
        <w:tc>
          <w:tcPr>
            <w:tcW w:w="636" w:type="dxa"/>
          </w:tcPr>
          <w:p w14:paraId="3B1422CF" w14:textId="31A79779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E883898" w14:textId="056AD24E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2CC_DL_n5B_BCS0</w:t>
            </w:r>
          </w:p>
        </w:tc>
        <w:tc>
          <w:tcPr>
            <w:tcW w:w="709" w:type="dxa"/>
          </w:tcPr>
          <w:p w14:paraId="1AEFC715" w14:textId="6E12A98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BB53C61" w14:textId="5CFEFD9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2DA4793" w14:textId="3D54017E" w:rsidR="00170EE3" w:rsidRPr="00C31878" w:rsidRDefault="00D366AE" w:rsidP="00170EE3">
            <w:pPr>
              <w:pStyle w:val="TAL"/>
              <w:rPr>
                <w:rFonts w:cs="Arial"/>
                <w:sz w:val="16"/>
              </w:rPr>
            </w:pPr>
            <w:hyperlink r:id="rId14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AF8D9CC" w14:textId="5ACA24F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7C849A3" w14:textId="04C699B7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59BDECF2" w14:textId="5433091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5E7DF3AF" w14:textId="77777777" w:rsidTr="002920A9">
        <w:trPr>
          <w:cantSplit/>
          <w:trHeight w:val="281"/>
        </w:trPr>
        <w:tc>
          <w:tcPr>
            <w:tcW w:w="636" w:type="dxa"/>
          </w:tcPr>
          <w:p w14:paraId="62702C86" w14:textId="44F1101F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46902B9" w14:textId="6F0461C1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2CC_DL_n5B_1CC_UL_n5A_BCS0</w:t>
            </w:r>
          </w:p>
        </w:tc>
        <w:tc>
          <w:tcPr>
            <w:tcW w:w="709" w:type="dxa"/>
          </w:tcPr>
          <w:p w14:paraId="4B9A3837" w14:textId="162729E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66B7AFB" w14:textId="777FD92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459E9B2" w14:textId="7EB9F977" w:rsidR="00170EE3" w:rsidRPr="00C31878" w:rsidRDefault="00D366AE" w:rsidP="00170EE3">
            <w:pPr>
              <w:pStyle w:val="TAL"/>
              <w:rPr>
                <w:rFonts w:cs="Arial"/>
                <w:sz w:val="16"/>
              </w:rPr>
            </w:pPr>
            <w:hyperlink r:id="rId15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867048A" w14:textId="3FA43DD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32608CA" w14:textId="5203AA3E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52BDB03" w14:textId="6E65534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1F7E84E8" w14:textId="77777777" w:rsidTr="002920A9">
        <w:trPr>
          <w:cantSplit/>
          <w:trHeight w:val="281"/>
        </w:trPr>
        <w:tc>
          <w:tcPr>
            <w:tcW w:w="636" w:type="dxa"/>
          </w:tcPr>
          <w:p w14:paraId="0E75CE87" w14:textId="40382F98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880D65A" w14:textId="4686B69B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2CC_DL_n5B_2CC _UL_n5B_BCS0</w:t>
            </w:r>
          </w:p>
        </w:tc>
        <w:tc>
          <w:tcPr>
            <w:tcW w:w="709" w:type="dxa"/>
          </w:tcPr>
          <w:p w14:paraId="61AC1535" w14:textId="391830B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21B67C48" w14:textId="70120FE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0CA8A74" w14:textId="7FFA1EC9" w:rsidR="00170EE3" w:rsidRPr="00C31878" w:rsidRDefault="00D366AE" w:rsidP="00170EE3">
            <w:pPr>
              <w:pStyle w:val="TAL"/>
              <w:rPr>
                <w:rFonts w:cs="Arial"/>
                <w:sz w:val="16"/>
              </w:rPr>
            </w:pPr>
            <w:hyperlink r:id="rId16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52E7C1A" w14:textId="397BF2A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35BC3F2" w14:textId="71A6DF2B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7278CDDD" w14:textId="3663069D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2CC_DL_n5B_1CC_UL_5A_BCS0-new</w:t>
            </w:r>
          </w:p>
        </w:tc>
      </w:tr>
      <w:tr w:rsidR="00170EE3" w:rsidRPr="00E17D0D" w14:paraId="3EB12121" w14:textId="77777777" w:rsidTr="002920A9">
        <w:trPr>
          <w:cantSplit/>
          <w:trHeight w:val="281"/>
        </w:trPr>
        <w:tc>
          <w:tcPr>
            <w:tcW w:w="636" w:type="dxa"/>
          </w:tcPr>
          <w:p w14:paraId="7295F140" w14:textId="05419799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7D55123E" w14:textId="40618B6B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2CC_DL_n48B_BCS0</w:t>
            </w:r>
          </w:p>
        </w:tc>
        <w:tc>
          <w:tcPr>
            <w:tcW w:w="709" w:type="dxa"/>
          </w:tcPr>
          <w:p w14:paraId="43A9C73D" w14:textId="792E629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634D4C98" w14:textId="0389D33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7805077" w14:textId="5979999C" w:rsidR="00170EE3" w:rsidRPr="00C31878" w:rsidRDefault="00D366AE" w:rsidP="00170EE3">
            <w:pPr>
              <w:pStyle w:val="TAL"/>
              <w:rPr>
                <w:rFonts w:cs="Arial"/>
                <w:sz w:val="16"/>
              </w:rPr>
            </w:pPr>
            <w:hyperlink r:id="rId17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09BB8A1" w14:textId="2906D65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106B255" w14:textId="29CC5BE0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28F4496A" w14:textId="2825D5C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3390D128" w14:textId="77777777" w:rsidTr="002920A9">
        <w:trPr>
          <w:cantSplit/>
          <w:trHeight w:val="281"/>
        </w:trPr>
        <w:tc>
          <w:tcPr>
            <w:tcW w:w="636" w:type="dxa"/>
          </w:tcPr>
          <w:p w14:paraId="7E34782F" w14:textId="4E87239C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DF3A7C6" w14:textId="316DFC3A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2CC_DL_n48B_1CC_UL_n48A_BCS0</w:t>
            </w:r>
          </w:p>
        </w:tc>
        <w:tc>
          <w:tcPr>
            <w:tcW w:w="709" w:type="dxa"/>
          </w:tcPr>
          <w:p w14:paraId="477824C8" w14:textId="63720DC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6727DBEE" w14:textId="29870A1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F2D1A0A" w14:textId="3C9B1828" w:rsidR="00170EE3" w:rsidRPr="00C31878" w:rsidRDefault="00D366AE" w:rsidP="00170EE3">
            <w:pPr>
              <w:pStyle w:val="TAL"/>
              <w:rPr>
                <w:rFonts w:cs="Arial"/>
                <w:sz w:val="16"/>
              </w:rPr>
            </w:pPr>
            <w:hyperlink r:id="rId18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04CF702" w14:textId="24FA7D6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3ACC77E" w14:textId="1FED5F8B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66DF65B" w14:textId="7170642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4B00099C" w14:textId="77777777" w:rsidTr="002920A9">
        <w:trPr>
          <w:cantSplit/>
          <w:trHeight w:val="281"/>
        </w:trPr>
        <w:tc>
          <w:tcPr>
            <w:tcW w:w="636" w:type="dxa"/>
          </w:tcPr>
          <w:p w14:paraId="3D9BA112" w14:textId="24BEE6B3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863" w:type="dxa"/>
          </w:tcPr>
          <w:p w14:paraId="167F0A35" w14:textId="4AA5346C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14:paraId="22B73E7D" w14:textId="3ED8F371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418" w:type="dxa"/>
            <w:vAlign w:val="center"/>
          </w:tcPr>
          <w:p w14:paraId="6AE513D4" w14:textId="2400189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842" w:type="dxa"/>
            <w:vAlign w:val="center"/>
          </w:tcPr>
          <w:p w14:paraId="7136A4B9" w14:textId="32BBE08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3366" w:type="dxa"/>
          </w:tcPr>
          <w:p w14:paraId="585A3F06" w14:textId="6CA0563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440" w:type="dxa"/>
          </w:tcPr>
          <w:p w14:paraId="19309FB9" w14:textId="5E180293" w:rsidR="00170EE3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347" w:type="dxa"/>
          </w:tcPr>
          <w:p w14:paraId="796C4E2D" w14:textId="5A279AA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</w:tr>
      <w:tr w:rsidR="00170EE3" w:rsidRPr="00E17D0D" w14:paraId="2AC940DD" w14:textId="77777777" w:rsidTr="002920A9">
        <w:trPr>
          <w:cantSplit/>
          <w:trHeight w:val="281"/>
        </w:trPr>
        <w:tc>
          <w:tcPr>
            <w:tcW w:w="636" w:type="dxa"/>
          </w:tcPr>
          <w:p w14:paraId="4AF0B729" w14:textId="029C9DE5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FAF7192" w14:textId="4D621CA5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2CC_DL_n48C_BCS0</w:t>
            </w:r>
          </w:p>
        </w:tc>
        <w:tc>
          <w:tcPr>
            <w:tcW w:w="709" w:type="dxa"/>
          </w:tcPr>
          <w:p w14:paraId="58A4A110" w14:textId="47F1B4F2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3EC3D767" w14:textId="1EB78B0C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A2B562B" w14:textId="025E0AC1" w:rsidR="00170EE3" w:rsidRPr="00C31878" w:rsidRDefault="00D366AE" w:rsidP="00170EE3">
            <w:pPr>
              <w:pStyle w:val="TAL"/>
              <w:rPr>
                <w:rFonts w:cs="Arial"/>
                <w:sz w:val="16"/>
              </w:rPr>
            </w:pPr>
            <w:hyperlink r:id="rId19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B95A1F6" w14:textId="6CCF34D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6733B66" w14:textId="22A1DBFC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DBA9A95" w14:textId="6FE24D1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4436D5C3" w14:textId="77777777" w:rsidTr="002920A9">
        <w:trPr>
          <w:cantSplit/>
          <w:trHeight w:val="281"/>
        </w:trPr>
        <w:tc>
          <w:tcPr>
            <w:tcW w:w="636" w:type="dxa"/>
          </w:tcPr>
          <w:p w14:paraId="3A2903F3" w14:textId="57B4913F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28965AE" w14:textId="4534FDB8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2CC_DL_n48C_1CC _UL_n48A_BCS0</w:t>
            </w:r>
          </w:p>
        </w:tc>
        <w:tc>
          <w:tcPr>
            <w:tcW w:w="709" w:type="dxa"/>
          </w:tcPr>
          <w:p w14:paraId="7C0EAD55" w14:textId="1CF661E6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5A1C9003" w14:textId="3316772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4CD9FEE" w14:textId="7FE67273" w:rsidR="00170EE3" w:rsidRPr="00C31878" w:rsidRDefault="00D366AE" w:rsidP="00170EE3">
            <w:pPr>
              <w:pStyle w:val="TAL"/>
              <w:rPr>
                <w:rFonts w:cs="Arial"/>
                <w:sz w:val="16"/>
              </w:rPr>
            </w:pPr>
            <w:hyperlink r:id="rId20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F7D22F6" w14:textId="46C1B112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EB3055D" w14:textId="36810E91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4E1C45B" w14:textId="596745A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04F58AE9" w14:textId="77777777" w:rsidTr="002920A9">
        <w:trPr>
          <w:cantSplit/>
          <w:trHeight w:val="281"/>
        </w:trPr>
        <w:tc>
          <w:tcPr>
            <w:tcW w:w="636" w:type="dxa"/>
          </w:tcPr>
          <w:p w14:paraId="3C5D584F" w14:textId="69E75966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6411A936" w14:textId="6B5DA06D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2CC_DL_n48C_2CC _UL_n48C_BCS0</w:t>
            </w:r>
          </w:p>
        </w:tc>
        <w:tc>
          <w:tcPr>
            <w:tcW w:w="709" w:type="dxa"/>
          </w:tcPr>
          <w:p w14:paraId="149566A5" w14:textId="01E077E7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28F7C3E" w14:textId="1B64879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59E2820" w14:textId="7AB2D8A4" w:rsidR="00170EE3" w:rsidRPr="00C31878" w:rsidRDefault="00D366AE" w:rsidP="00170EE3">
            <w:pPr>
              <w:pStyle w:val="TAL"/>
              <w:rPr>
                <w:rFonts w:cs="Arial"/>
                <w:sz w:val="16"/>
              </w:rPr>
            </w:pPr>
            <w:hyperlink r:id="rId21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F75FFAE" w14:textId="3A2DF72D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CDEAEEC" w14:textId="1018971D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25E95F30" w14:textId="3F42B4F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2CC_DL_n48C_1CC _UL_n48A_BCS0</w:t>
            </w:r>
          </w:p>
        </w:tc>
      </w:tr>
      <w:tr w:rsidR="00170EE3" w:rsidRPr="00E17D0D" w14:paraId="1F681DF1" w14:textId="77777777" w:rsidTr="002920A9">
        <w:trPr>
          <w:cantSplit/>
          <w:trHeight w:val="281"/>
        </w:trPr>
        <w:tc>
          <w:tcPr>
            <w:tcW w:w="636" w:type="dxa"/>
          </w:tcPr>
          <w:p w14:paraId="234289AF" w14:textId="173A7478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AA8BD4A" w14:textId="3892DA57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2CC_DL_n66B_BCS0</w:t>
            </w:r>
          </w:p>
        </w:tc>
        <w:tc>
          <w:tcPr>
            <w:tcW w:w="709" w:type="dxa"/>
          </w:tcPr>
          <w:p w14:paraId="46729AFF" w14:textId="74CEFEA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35B0FDAE" w14:textId="440CAF67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200DC44" w14:textId="35B1CEC5" w:rsidR="00170EE3" w:rsidRPr="00C31878" w:rsidRDefault="00D366AE" w:rsidP="00170EE3">
            <w:pPr>
              <w:pStyle w:val="TAL"/>
              <w:rPr>
                <w:rFonts w:cs="Arial"/>
                <w:sz w:val="16"/>
              </w:rPr>
            </w:pPr>
            <w:hyperlink r:id="rId22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60F17A9" w14:textId="015638E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C0B8B02" w14:textId="1A69DD1F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1E092B0" w14:textId="2777B46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6D0556CE" w14:textId="77777777" w:rsidTr="002920A9">
        <w:trPr>
          <w:cantSplit/>
          <w:trHeight w:val="281"/>
        </w:trPr>
        <w:tc>
          <w:tcPr>
            <w:tcW w:w="636" w:type="dxa"/>
          </w:tcPr>
          <w:p w14:paraId="647CA1A6" w14:textId="36504BA0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5251D2" w14:textId="41721729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2CC_DL_n66B_1CC_UL_n66A_BCS0</w:t>
            </w:r>
          </w:p>
        </w:tc>
        <w:tc>
          <w:tcPr>
            <w:tcW w:w="709" w:type="dxa"/>
          </w:tcPr>
          <w:p w14:paraId="1D19AA13" w14:textId="50EF582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C9E6AFF" w14:textId="0915F5B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47BBF81" w14:textId="2A7F1DC8" w:rsidR="00170EE3" w:rsidRPr="00C31878" w:rsidRDefault="00D366AE" w:rsidP="00170EE3">
            <w:pPr>
              <w:pStyle w:val="TAL"/>
              <w:rPr>
                <w:rFonts w:cs="Arial"/>
                <w:sz w:val="16"/>
              </w:rPr>
            </w:pPr>
            <w:hyperlink r:id="rId23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A6EB644" w14:textId="69A6480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45338F5" w14:textId="6A54C0D5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7BCB200" w14:textId="5A3C9B0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763A506F" w14:textId="77777777" w:rsidTr="002920A9">
        <w:trPr>
          <w:cantSplit/>
          <w:trHeight w:val="281"/>
        </w:trPr>
        <w:tc>
          <w:tcPr>
            <w:tcW w:w="636" w:type="dxa"/>
          </w:tcPr>
          <w:p w14:paraId="5C6FED9A" w14:textId="6213C85C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CFB16D2" w14:textId="2BFA5E72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2CC_DL_n66B_2CC_UL_n66B_BCS0</w:t>
            </w:r>
          </w:p>
        </w:tc>
        <w:tc>
          <w:tcPr>
            <w:tcW w:w="709" w:type="dxa"/>
          </w:tcPr>
          <w:p w14:paraId="57A74304" w14:textId="3F05F9E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6C2CA4B" w14:textId="6350FF7D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39D770EB" w14:textId="35663FD1" w:rsidR="00170EE3" w:rsidRPr="00C31878" w:rsidRDefault="00D366AE" w:rsidP="00170EE3">
            <w:pPr>
              <w:pStyle w:val="TAL"/>
              <w:rPr>
                <w:rFonts w:cs="Arial"/>
                <w:sz w:val="16"/>
              </w:rPr>
            </w:pPr>
            <w:hyperlink r:id="rId24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913C0C3" w14:textId="2EAB13DC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5D6C711" w14:textId="50768BA9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B9FA2EE" w14:textId="66F9F95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2CC_DL_n66B_1CC_UL_n66A_BCS0</w:t>
            </w:r>
          </w:p>
        </w:tc>
      </w:tr>
      <w:tr w:rsidR="00170EE3" w:rsidRPr="00E17D0D" w14:paraId="073254AB" w14:textId="77777777" w:rsidTr="008529BD">
        <w:trPr>
          <w:cantSplit/>
          <w:trHeight w:val="281"/>
        </w:trPr>
        <w:tc>
          <w:tcPr>
            <w:tcW w:w="636" w:type="dxa"/>
          </w:tcPr>
          <w:p w14:paraId="20240C51" w14:textId="26A1847B" w:rsidR="00170EE3" w:rsidRPr="002920A9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8529BD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21F93E71" w14:textId="6211769B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8529BD">
              <w:rPr>
                <w:rFonts w:ascii="Arial" w:hAnsi="Arial" w:cs="Arial"/>
                <w:sz w:val="16"/>
              </w:rPr>
              <w:t>DL_n3B_UL_n3B_BCS0</w:t>
            </w:r>
          </w:p>
        </w:tc>
        <w:tc>
          <w:tcPr>
            <w:tcW w:w="709" w:type="dxa"/>
          </w:tcPr>
          <w:p w14:paraId="71DD45AC" w14:textId="53000B9F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Rel. 16</w:t>
            </w:r>
          </w:p>
        </w:tc>
        <w:tc>
          <w:tcPr>
            <w:tcW w:w="1418" w:type="dxa"/>
          </w:tcPr>
          <w:p w14:paraId="50C6C268" w14:textId="43CAC181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Stephen Truelove, BT plc</w:t>
            </w:r>
          </w:p>
        </w:tc>
        <w:tc>
          <w:tcPr>
            <w:tcW w:w="1842" w:type="dxa"/>
          </w:tcPr>
          <w:p w14:paraId="741CF169" w14:textId="546E5D89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stephen.truelove@bt.com</w:t>
            </w:r>
          </w:p>
        </w:tc>
        <w:tc>
          <w:tcPr>
            <w:tcW w:w="3366" w:type="dxa"/>
          </w:tcPr>
          <w:p w14:paraId="15663CFD" w14:textId="29072B49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Telstra, Nokia, Ericsson, Huawei</w:t>
            </w:r>
          </w:p>
        </w:tc>
        <w:tc>
          <w:tcPr>
            <w:tcW w:w="1440" w:type="dxa"/>
          </w:tcPr>
          <w:p w14:paraId="0E3E627F" w14:textId="6ED8BBE4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A55588A" w14:textId="0DC7E661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None</w:t>
            </w:r>
          </w:p>
        </w:tc>
      </w:tr>
    </w:tbl>
    <w:p w14:paraId="1CD589DE" w14:textId="41FAF901" w:rsidR="00755797" w:rsidRDefault="00755797" w:rsidP="00755797">
      <w:pPr>
        <w:pStyle w:val="Caption"/>
        <w:keepNext/>
        <w:rPr>
          <w:sz w:val="28"/>
        </w:rPr>
      </w:pPr>
    </w:p>
    <w:tbl>
      <w:tblPr>
        <w:tblW w:w="16366" w:type="dxa"/>
        <w:tblInd w:w="-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567"/>
        <w:gridCol w:w="2126"/>
        <w:gridCol w:w="1985"/>
        <w:gridCol w:w="3402"/>
        <w:gridCol w:w="1967"/>
        <w:gridCol w:w="3347"/>
      </w:tblGrid>
      <w:tr w:rsidR="00B14590" w:rsidRPr="00654DA0" w14:paraId="4A54E2AF" w14:textId="77777777" w:rsidTr="004C6165">
        <w:trPr>
          <w:cantSplit/>
        </w:trPr>
        <w:tc>
          <w:tcPr>
            <w:tcW w:w="1696" w:type="dxa"/>
          </w:tcPr>
          <w:p w14:paraId="3CC41126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CA configuration</w:t>
            </w:r>
          </w:p>
        </w:tc>
        <w:tc>
          <w:tcPr>
            <w:tcW w:w="1276" w:type="dxa"/>
          </w:tcPr>
          <w:p w14:paraId="48D2AC35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UL configuration</w:t>
            </w:r>
          </w:p>
        </w:tc>
        <w:tc>
          <w:tcPr>
            <w:tcW w:w="567" w:type="dxa"/>
          </w:tcPr>
          <w:p w14:paraId="55253915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BCS</w:t>
            </w:r>
          </w:p>
        </w:tc>
        <w:tc>
          <w:tcPr>
            <w:tcW w:w="2126" w:type="dxa"/>
          </w:tcPr>
          <w:p w14:paraId="100BAD94" w14:textId="77777777" w:rsidR="00B14590" w:rsidRPr="00B828FD" w:rsidRDefault="00B14590" w:rsidP="001550C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2B0EBD2A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985" w:type="dxa"/>
          </w:tcPr>
          <w:p w14:paraId="6F7BC926" w14:textId="77777777" w:rsidR="00B14590" w:rsidRPr="00B828FD" w:rsidRDefault="00B14590" w:rsidP="001550C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7AE0AF49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</w:tcPr>
          <w:p w14:paraId="18B186B9" w14:textId="77777777" w:rsidR="00B14590" w:rsidRPr="00B828FD" w:rsidRDefault="00B14590" w:rsidP="001550C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6D8A1CC7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(min. 3)</w:t>
            </w:r>
          </w:p>
        </w:tc>
        <w:tc>
          <w:tcPr>
            <w:tcW w:w="1967" w:type="dxa"/>
          </w:tcPr>
          <w:p w14:paraId="667EF99F" w14:textId="77777777" w:rsidR="00B14590" w:rsidRPr="00B828FD" w:rsidRDefault="00B14590" w:rsidP="001550C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status</w:t>
            </w:r>
          </w:p>
          <w:p w14:paraId="303B485E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347" w:type="dxa"/>
          </w:tcPr>
          <w:p w14:paraId="6D53FE6F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supported next level fallback modes</w:t>
            </w:r>
            <w:r w:rsidRPr="00B828FD">
              <w:rPr>
                <w:rFonts w:ascii="Arial" w:hAnsi="Arial"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B14590" w:rsidRPr="00654DA0" w14:paraId="5C7A655F" w14:textId="77777777" w:rsidTr="004C6165">
        <w:trPr>
          <w:cantSplit/>
        </w:trPr>
        <w:tc>
          <w:tcPr>
            <w:tcW w:w="1696" w:type="dxa"/>
          </w:tcPr>
          <w:p w14:paraId="058ACE52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CA_n1B</w:t>
            </w:r>
          </w:p>
        </w:tc>
        <w:tc>
          <w:tcPr>
            <w:tcW w:w="1276" w:type="dxa"/>
          </w:tcPr>
          <w:p w14:paraId="3919E373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 w:hint="eastAsia"/>
                <w:sz w:val="16"/>
              </w:rPr>
              <w:t>-</w:t>
            </w:r>
          </w:p>
        </w:tc>
        <w:tc>
          <w:tcPr>
            <w:tcW w:w="567" w:type="dxa"/>
          </w:tcPr>
          <w:p w14:paraId="31378D71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 w:hint="eastAsia"/>
                <w:sz w:val="16"/>
              </w:rPr>
              <w:t>0</w:t>
            </w:r>
          </w:p>
        </w:tc>
        <w:tc>
          <w:tcPr>
            <w:tcW w:w="2126" w:type="dxa"/>
          </w:tcPr>
          <w:p w14:paraId="3B39F9A6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Zhang Peng, Huawei</w:t>
            </w:r>
          </w:p>
        </w:tc>
        <w:tc>
          <w:tcPr>
            <w:tcW w:w="1985" w:type="dxa"/>
          </w:tcPr>
          <w:p w14:paraId="3A2B27BA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249FDCEB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proofErr w:type="spellStart"/>
            <w:r w:rsidRPr="00B14590">
              <w:rPr>
                <w:rFonts w:ascii="Arial" w:hAnsi="Arial" w:cs="Arial"/>
                <w:sz w:val="16"/>
              </w:rPr>
              <w:t>HiSilicon</w:t>
            </w:r>
            <w:proofErr w:type="spellEnd"/>
            <w:r w:rsidRPr="00B14590">
              <w:rPr>
                <w:rFonts w:ascii="Arial" w:hAnsi="Arial" w:cs="Arial"/>
                <w:sz w:val="16"/>
              </w:rPr>
              <w:t>, Samsung, Qualcomm</w:t>
            </w:r>
          </w:p>
        </w:tc>
        <w:tc>
          <w:tcPr>
            <w:tcW w:w="1967" w:type="dxa"/>
          </w:tcPr>
          <w:p w14:paraId="23EAEEC0" w14:textId="3E9BB39F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del w:id="25" w:author="Per Lindell" w:date="2019-09-18T10:07:00Z">
              <w:r w:rsidRPr="00B14590" w:rsidDel="0045419D">
                <w:rPr>
                  <w:rFonts w:ascii="Arial" w:hAnsi="Arial" w:cs="Arial"/>
                  <w:sz w:val="16"/>
                </w:rPr>
                <w:delText>new</w:delText>
              </w:r>
            </w:del>
            <w:ins w:id="26" w:author="Per Lindell" w:date="2019-09-18T10:14:00Z">
              <w:r w:rsidR="001550CC">
                <w:rPr>
                  <w:rFonts w:ascii="Arial" w:hAnsi="Arial" w:cs="Arial"/>
                  <w:sz w:val="16"/>
                </w:rPr>
                <w:t>Completed</w:t>
              </w:r>
            </w:ins>
          </w:p>
        </w:tc>
        <w:tc>
          <w:tcPr>
            <w:tcW w:w="3347" w:type="dxa"/>
          </w:tcPr>
          <w:p w14:paraId="06D60B41" w14:textId="77777777" w:rsidR="00B14590" w:rsidRPr="00447E4C" w:rsidRDefault="00B14590" w:rsidP="001550C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6072EA" w:rsidRPr="00654DA0" w14:paraId="055BA0AA" w14:textId="77777777" w:rsidTr="004C6165">
        <w:trPr>
          <w:cantSplit/>
        </w:trPr>
        <w:tc>
          <w:tcPr>
            <w:tcW w:w="1696" w:type="dxa"/>
          </w:tcPr>
          <w:p w14:paraId="6F5DF562" w14:textId="4B709D65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CA_n41C</w:t>
            </w:r>
            <w:ins w:id="27" w:author="Per Lindell" w:date="2019-09-18T10:14:00Z">
              <w:r w:rsidR="001550CC">
                <w:rPr>
                  <w:rFonts w:ascii="Arial" w:hAnsi="Arial" w:cs="Arial"/>
                  <w:sz w:val="16"/>
                </w:rPr>
                <w:t>_BCS1</w:t>
              </w:r>
            </w:ins>
          </w:p>
        </w:tc>
        <w:tc>
          <w:tcPr>
            <w:tcW w:w="1276" w:type="dxa"/>
          </w:tcPr>
          <w:p w14:paraId="029BB0F5" w14:textId="0DE9F8BF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 w:hint="eastAsia"/>
                <w:sz w:val="16"/>
              </w:rPr>
              <w:t>-</w:t>
            </w:r>
          </w:p>
        </w:tc>
        <w:tc>
          <w:tcPr>
            <w:tcW w:w="567" w:type="dxa"/>
          </w:tcPr>
          <w:p w14:paraId="29E06053" w14:textId="63F85F19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126" w:type="dxa"/>
          </w:tcPr>
          <w:p w14:paraId="1FDC2846" w14:textId="4A652643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Bill Shvodian, Sprint</w:t>
            </w:r>
          </w:p>
        </w:tc>
        <w:tc>
          <w:tcPr>
            <w:tcW w:w="1985" w:type="dxa"/>
          </w:tcPr>
          <w:p w14:paraId="5C01C0EC" w14:textId="2579AC90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bill.shvodian@sprint.com</w:t>
            </w:r>
          </w:p>
        </w:tc>
        <w:tc>
          <w:tcPr>
            <w:tcW w:w="3402" w:type="dxa"/>
          </w:tcPr>
          <w:p w14:paraId="4A53001D" w14:textId="47DDCA15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Skyworks Solutions, Inc., Qorvo, Broadcom, Nokia</w:t>
            </w:r>
          </w:p>
        </w:tc>
        <w:tc>
          <w:tcPr>
            <w:tcW w:w="1967" w:type="dxa"/>
          </w:tcPr>
          <w:p w14:paraId="6D384554" w14:textId="2AAC4657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del w:id="28" w:author="Per Lindell" w:date="2019-09-18T10:07:00Z">
              <w:r w:rsidRPr="006072EA" w:rsidDel="0045419D">
                <w:rPr>
                  <w:rFonts w:ascii="Arial" w:hAnsi="Arial" w:cs="Arial"/>
                  <w:sz w:val="16"/>
                </w:rPr>
                <w:delText>new</w:delText>
              </w:r>
            </w:del>
            <w:ins w:id="29" w:author="Per Lindell" w:date="2019-09-18T10:14:00Z">
              <w:r w:rsidR="001550CC">
                <w:rPr>
                  <w:rFonts w:ascii="Arial" w:hAnsi="Arial" w:cs="Arial"/>
                  <w:sz w:val="16"/>
                </w:rPr>
                <w:t>Completed</w:t>
              </w:r>
            </w:ins>
          </w:p>
        </w:tc>
        <w:tc>
          <w:tcPr>
            <w:tcW w:w="3347" w:type="dxa"/>
          </w:tcPr>
          <w:p w14:paraId="22C89DD4" w14:textId="3150274B" w:rsidR="006072EA" w:rsidRPr="00B14590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None</w:t>
            </w:r>
          </w:p>
        </w:tc>
      </w:tr>
      <w:tr w:rsidR="00DC078D" w:rsidRPr="00654DA0" w14:paraId="1DE2E299" w14:textId="77777777" w:rsidTr="004C6165">
        <w:trPr>
          <w:cantSplit/>
        </w:trPr>
        <w:tc>
          <w:tcPr>
            <w:tcW w:w="1696" w:type="dxa"/>
          </w:tcPr>
          <w:p w14:paraId="0599B792" w14:textId="63EBCC24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CA_n7B</w:t>
            </w:r>
          </w:p>
        </w:tc>
        <w:tc>
          <w:tcPr>
            <w:tcW w:w="1276" w:type="dxa"/>
          </w:tcPr>
          <w:p w14:paraId="752418CE" w14:textId="6803760A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CA_n7B</w:t>
            </w:r>
          </w:p>
        </w:tc>
        <w:tc>
          <w:tcPr>
            <w:tcW w:w="567" w:type="dxa"/>
          </w:tcPr>
          <w:p w14:paraId="04D87C98" w14:textId="5F39796E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del w:id="30" w:author="Per Lindell" w:date="2019-09-18T09:59:00Z">
              <w:r w:rsidRPr="00A60B73" w:rsidDel="004952C9">
                <w:rPr>
                  <w:rFonts w:ascii="Arial" w:hAnsi="Arial" w:cs="Arial"/>
                  <w:sz w:val="16"/>
                  <w:szCs w:val="16"/>
                </w:rPr>
                <w:delText>Rel.-15</w:delText>
              </w:r>
            </w:del>
            <w:ins w:id="31" w:author="Per Lindell" w:date="2019-09-18T09:59:00Z">
              <w:r w:rsidR="004952C9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2126" w:type="dxa"/>
          </w:tcPr>
          <w:p w14:paraId="00307A1C" w14:textId="567D2ACE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5EC94210" w14:textId="1AE00398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69F83B00" w14:textId="1EF6A122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Ericsson, Huawei, Rogers Comms. Canada, Telstra</w:t>
            </w:r>
          </w:p>
        </w:tc>
        <w:tc>
          <w:tcPr>
            <w:tcW w:w="1967" w:type="dxa"/>
          </w:tcPr>
          <w:p w14:paraId="72FC5965" w14:textId="3728393A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del w:id="32" w:author="Per Lindell" w:date="2019-09-18T10:07:00Z">
              <w:r w:rsidRPr="00A60B73" w:rsidDel="0045419D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  <w:ins w:id="33" w:author="Per Lindell" w:date="2019-09-18T10:07:00Z">
              <w:r w:rsidR="0045419D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</w:p>
        </w:tc>
        <w:tc>
          <w:tcPr>
            <w:tcW w:w="3347" w:type="dxa"/>
          </w:tcPr>
          <w:p w14:paraId="55FE7532" w14:textId="1974911C" w:rsidR="00DC078D" w:rsidRPr="006072EA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DL_n7B_UL_n7A</w:t>
            </w:r>
          </w:p>
        </w:tc>
      </w:tr>
      <w:tr w:rsidR="00DC078D" w:rsidRPr="00654DA0" w14:paraId="30E54C90" w14:textId="77777777" w:rsidTr="004C6165">
        <w:trPr>
          <w:cantSplit/>
        </w:trPr>
        <w:tc>
          <w:tcPr>
            <w:tcW w:w="1696" w:type="dxa"/>
          </w:tcPr>
          <w:p w14:paraId="316C1F18" w14:textId="27EFADEC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CA_n7B</w:t>
            </w:r>
          </w:p>
        </w:tc>
        <w:tc>
          <w:tcPr>
            <w:tcW w:w="1276" w:type="dxa"/>
          </w:tcPr>
          <w:p w14:paraId="1BF19FE8" w14:textId="7036A6C6" w:rsidR="00DC078D" w:rsidRPr="006072EA" w:rsidRDefault="00A1586E" w:rsidP="00DC078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1F904600" w14:textId="4CE5BE1B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del w:id="34" w:author="Per Lindell" w:date="2019-09-18T09:59:00Z">
              <w:r w:rsidRPr="00A60B73" w:rsidDel="004952C9">
                <w:rPr>
                  <w:rFonts w:ascii="Arial" w:hAnsi="Arial" w:cs="Arial"/>
                  <w:sz w:val="16"/>
                  <w:szCs w:val="16"/>
                </w:rPr>
                <w:delText>Rel.-15</w:delText>
              </w:r>
            </w:del>
            <w:ins w:id="35" w:author="Per Lindell" w:date="2019-09-18T09:59:00Z">
              <w:r w:rsidR="004952C9">
                <w:rPr>
                  <w:rFonts w:ascii="Arial" w:hAnsi="Arial" w:cs="Arial"/>
                  <w:sz w:val="16"/>
                  <w:szCs w:val="16"/>
                </w:rPr>
                <w:t>0</w:t>
              </w:r>
            </w:ins>
          </w:p>
        </w:tc>
        <w:tc>
          <w:tcPr>
            <w:tcW w:w="2126" w:type="dxa"/>
          </w:tcPr>
          <w:p w14:paraId="7CDA22BF" w14:textId="1FC0D2A7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5773F4CB" w14:textId="435E0C89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1682EFE2" w14:textId="0A13C2A2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Ericsson, Huawei, Rogers Comms. Canada, Telstra</w:t>
            </w:r>
          </w:p>
        </w:tc>
        <w:tc>
          <w:tcPr>
            <w:tcW w:w="1967" w:type="dxa"/>
          </w:tcPr>
          <w:p w14:paraId="3839664D" w14:textId="2C50DD82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del w:id="36" w:author="Per Lindell" w:date="2019-09-18T10:07:00Z">
              <w:r w:rsidRPr="00A60B73" w:rsidDel="0045419D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  <w:ins w:id="37" w:author="Per Lindell" w:date="2019-09-18T10:07:00Z">
              <w:r w:rsidR="0045419D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</w:p>
        </w:tc>
        <w:tc>
          <w:tcPr>
            <w:tcW w:w="3347" w:type="dxa"/>
          </w:tcPr>
          <w:p w14:paraId="0D167077" w14:textId="32224F09" w:rsidR="00DC078D" w:rsidRPr="006072EA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bCs/>
                <w:sz w:val="16"/>
                <w:szCs w:val="16"/>
              </w:rPr>
              <w:t>NA</w:t>
            </w:r>
          </w:p>
        </w:tc>
      </w:tr>
      <w:tr w:rsidR="007B22FC" w:rsidRPr="00654DA0" w14:paraId="04D6838A" w14:textId="77777777" w:rsidTr="004C6165">
        <w:trPr>
          <w:cantSplit/>
          <w:ins w:id="38" w:author="Per Lindell" w:date="2019-11-20T01:48:00Z"/>
        </w:trPr>
        <w:tc>
          <w:tcPr>
            <w:tcW w:w="1696" w:type="dxa"/>
          </w:tcPr>
          <w:p w14:paraId="3EC80E25" w14:textId="21FF0FA5" w:rsidR="007B22FC" w:rsidRPr="00A9532C" w:rsidRDefault="007B22FC" w:rsidP="007B22FC">
            <w:pPr>
              <w:rPr>
                <w:ins w:id="39" w:author="Per Lindell" w:date="2019-11-20T01:48:00Z"/>
                <w:rFonts w:ascii="Arial" w:hAnsi="Arial" w:cs="Arial"/>
                <w:sz w:val="16"/>
                <w:szCs w:val="16"/>
              </w:rPr>
            </w:pPr>
            <w:ins w:id="40" w:author="Per Lindell" w:date="2019-11-20T01:48:00Z">
              <w:r w:rsidRPr="007B22FC">
                <w:rPr>
                  <w:rFonts w:ascii="Arial" w:hAnsi="Arial" w:cs="Arial"/>
                  <w:sz w:val="16"/>
                  <w:szCs w:val="16"/>
                </w:rPr>
                <w:t>CA_n71B</w:t>
              </w:r>
            </w:ins>
          </w:p>
        </w:tc>
        <w:tc>
          <w:tcPr>
            <w:tcW w:w="1276" w:type="dxa"/>
          </w:tcPr>
          <w:p w14:paraId="1BD364A8" w14:textId="5107F0C0" w:rsidR="007B22FC" w:rsidRPr="007B22FC" w:rsidRDefault="007B22FC" w:rsidP="007B22FC">
            <w:pPr>
              <w:rPr>
                <w:ins w:id="41" w:author="Per Lindell" w:date="2019-11-20T01:48:00Z"/>
                <w:rFonts w:ascii="Arial" w:hAnsi="Arial" w:cs="Arial"/>
                <w:sz w:val="16"/>
                <w:szCs w:val="16"/>
              </w:rPr>
            </w:pPr>
            <w:ins w:id="42" w:author="Per Lindell" w:date="2019-11-20T01:48:00Z">
              <w:r w:rsidRPr="007B22FC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567" w:type="dxa"/>
          </w:tcPr>
          <w:p w14:paraId="17C931E3" w14:textId="38ABDE5A" w:rsidR="007B22FC" w:rsidRPr="00A60B73" w:rsidDel="004952C9" w:rsidRDefault="007B22FC" w:rsidP="007B22FC">
            <w:pPr>
              <w:rPr>
                <w:ins w:id="43" w:author="Per Lindell" w:date="2019-11-20T01:48:00Z"/>
                <w:rFonts w:ascii="Arial" w:hAnsi="Arial" w:cs="Arial"/>
                <w:sz w:val="16"/>
                <w:szCs w:val="16"/>
              </w:rPr>
            </w:pPr>
            <w:ins w:id="44" w:author="Per Lindell" w:date="2019-11-20T01:48:00Z">
              <w:r w:rsidRPr="007B22FC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2126" w:type="dxa"/>
          </w:tcPr>
          <w:p w14:paraId="1C8B956D" w14:textId="347DEC0D" w:rsidR="007B22FC" w:rsidRPr="00A60B73" w:rsidRDefault="007B22FC" w:rsidP="007B22FC">
            <w:pPr>
              <w:rPr>
                <w:ins w:id="45" w:author="Per Lindell" w:date="2019-11-20T01:48:00Z"/>
                <w:rFonts w:ascii="Arial" w:hAnsi="Arial" w:cs="Arial"/>
                <w:sz w:val="16"/>
                <w:szCs w:val="16"/>
              </w:rPr>
            </w:pPr>
            <w:ins w:id="46" w:author="Per Lindell" w:date="2019-11-20T01:48:00Z">
              <w:r w:rsidRPr="007B22FC">
                <w:rPr>
                  <w:rFonts w:ascii="Arial" w:hAnsi="Arial" w:cs="Arial"/>
                  <w:sz w:val="16"/>
                  <w:szCs w:val="16"/>
                </w:rPr>
                <w:t xml:space="preserve">Ahmed </w:t>
              </w:r>
              <w:proofErr w:type="spellStart"/>
              <w:r w:rsidRPr="007B22FC">
                <w:rPr>
                  <w:rFonts w:ascii="Arial" w:hAnsi="Arial" w:cs="Arial"/>
                  <w:sz w:val="16"/>
                  <w:szCs w:val="16"/>
                </w:rPr>
                <w:t>Alsohaily</w:t>
              </w:r>
              <w:proofErr w:type="spellEnd"/>
              <w:r w:rsidRPr="007B22FC">
                <w:rPr>
                  <w:rFonts w:ascii="Arial" w:hAnsi="Arial" w:cs="Arial"/>
                  <w:sz w:val="16"/>
                  <w:szCs w:val="16"/>
                </w:rPr>
                <w:t>, CITC</w:t>
              </w:r>
            </w:ins>
          </w:p>
        </w:tc>
        <w:tc>
          <w:tcPr>
            <w:tcW w:w="1985" w:type="dxa"/>
          </w:tcPr>
          <w:p w14:paraId="5DD581E4" w14:textId="77777777" w:rsidR="007B22FC" w:rsidRPr="007B22FC" w:rsidRDefault="007B22FC" w:rsidP="007B22FC">
            <w:pPr>
              <w:keepNext/>
              <w:rPr>
                <w:ins w:id="47" w:author="Per Lindell" w:date="2019-11-20T01:48:00Z"/>
                <w:rFonts w:ascii="Arial" w:hAnsi="Arial" w:cs="Arial"/>
                <w:sz w:val="16"/>
                <w:szCs w:val="16"/>
              </w:rPr>
            </w:pPr>
            <w:ins w:id="48" w:author="Per Lindell" w:date="2019-11-20T01:48:00Z">
              <w:r w:rsidRPr="007B22FC">
                <w:rPr>
                  <w:rFonts w:ascii="Arial" w:hAnsi="Arial" w:cs="Arial"/>
                  <w:sz w:val="16"/>
                  <w:szCs w:val="16"/>
                </w:rPr>
                <w:t>asohaily@citc.gov.sa</w:t>
              </w:r>
            </w:ins>
          </w:p>
          <w:p w14:paraId="31F046C6" w14:textId="77777777" w:rsidR="007B22FC" w:rsidRPr="00A60B73" w:rsidRDefault="007B22FC" w:rsidP="007B22FC">
            <w:pPr>
              <w:rPr>
                <w:ins w:id="49" w:author="Per Lindell" w:date="2019-11-20T01:48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69D7DB0A" w14:textId="6FF60A16" w:rsidR="007B22FC" w:rsidRPr="00A9532C" w:rsidRDefault="007B22FC" w:rsidP="007B22FC">
            <w:pPr>
              <w:rPr>
                <w:ins w:id="50" w:author="Per Lindell" w:date="2019-11-20T01:48:00Z"/>
                <w:rFonts w:ascii="Arial" w:hAnsi="Arial" w:cs="Arial"/>
                <w:sz w:val="16"/>
                <w:szCs w:val="16"/>
              </w:rPr>
            </w:pPr>
            <w:ins w:id="51" w:author="Per Lindell" w:date="2019-11-20T01:48:00Z">
              <w:r w:rsidRPr="007B22FC">
                <w:rPr>
                  <w:rFonts w:ascii="Arial" w:hAnsi="Arial" w:cs="Arial"/>
                  <w:sz w:val="16"/>
                  <w:szCs w:val="16"/>
                </w:rPr>
                <w:t xml:space="preserve">Huawei, </w:t>
              </w:r>
              <w:proofErr w:type="spellStart"/>
              <w:r w:rsidRPr="007B22FC">
                <w:rPr>
                  <w:rFonts w:ascii="Arial" w:hAnsi="Arial" w:cs="Arial"/>
                  <w:sz w:val="16"/>
                  <w:szCs w:val="16"/>
                </w:rPr>
                <w:t>HiSilicon</w:t>
              </w:r>
              <w:proofErr w:type="spellEnd"/>
              <w:r w:rsidRPr="007B22FC">
                <w:rPr>
                  <w:rFonts w:ascii="Arial" w:hAnsi="Arial" w:cs="Arial"/>
                  <w:sz w:val="16"/>
                  <w:szCs w:val="16"/>
                </w:rPr>
                <w:t>, Nokia, Ericsson, T-</w:t>
              </w:r>
            </w:ins>
            <w:ins w:id="52" w:author="Per Lindell" w:date="2019-11-20T01:49:00Z">
              <w:r>
                <w:rPr>
                  <w:rFonts w:ascii="Arial" w:hAnsi="Arial" w:cs="Arial"/>
                  <w:sz w:val="16"/>
                  <w:szCs w:val="16"/>
                </w:rPr>
                <w:t>M</w:t>
              </w:r>
            </w:ins>
            <w:ins w:id="53" w:author="Per Lindell" w:date="2019-11-20T01:48:00Z">
              <w:r w:rsidRPr="007B22FC">
                <w:rPr>
                  <w:rFonts w:ascii="Arial" w:hAnsi="Arial" w:cs="Arial"/>
                  <w:sz w:val="16"/>
                  <w:szCs w:val="16"/>
                </w:rPr>
                <w:t>obile</w:t>
              </w:r>
            </w:ins>
            <w:ins w:id="54" w:author="Per Lindell" w:date="2019-11-20T17:31:00Z">
              <w:r w:rsidR="002D6CF9">
                <w:rPr>
                  <w:rFonts w:ascii="Arial" w:hAnsi="Arial" w:cs="Arial"/>
                  <w:sz w:val="16"/>
                  <w:szCs w:val="16"/>
                </w:rPr>
                <w:t xml:space="preserve"> US</w:t>
              </w:r>
            </w:ins>
            <w:ins w:id="55" w:author="Per Lindell" w:date="2019-11-20T01:48:00Z">
              <w:r w:rsidRPr="007B22FC">
                <w:rPr>
                  <w:rFonts w:ascii="Arial" w:hAnsi="Arial" w:cs="Arial"/>
                  <w:sz w:val="16"/>
                  <w:szCs w:val="16"/>
                </w:rPr>
                <w:t>, Etisalat</w:t>
              </w:r>
            </w:ins>
            <w:ins w:id="56" w:author="Per Lindell" w:date="2019-11-21T20:38:00Z">
              <w:r w:rsidR="00B107E8">
                <w:rPr>
                  <w:rFonts w:ascii="Arial" w:hAnsi="Arial" w:cs="Arial"/>
                  <w:sz w:val="16"/>
                  <w:szCs w:val="16"/>
                </w:rPr>
                <w:t>, Qorvo</w:t>
              </w:r>
            </w:ins>
          </w:p>
        </w:tc>
        <w:tc>
          <w:tcPr>
            <w:tcW w:w="1967" w:type="dxa"/>
          </w:tcPr>
          <w:p w14:paraId="18FB08EB" w14:textId="054445AC" w:rsidR="007B22FC" w:rsidRPr="00A60B73" w:rsidDel="0045419D" w:rsidRDefault="007B22FC" w:rsidP="007B22FC">
            <w:pPr>
              <w:rPr>
                <w:ins w:id="57" w:author="Per Lindell" w:date="2019-11-20T01:48:00Z"/>
                <w:rFonts w:ascii="Arial" w:hAnsi="Arial" w:cs="Arial"/>
                <w:sz w:val="16"/>
                <w:szCs w:val="16"/>
              </w:rPr>
            </w:pPr>
            <w:ins w:id="58" w:author="Per Lindell" w:date="2019-11-20T01:48:00Z">
              <w:r w:rsidRPr="007B22F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347" w:type="dxa"/>
          </w:tcPr>
          <w:p w14:paraId="7191E3A1" w14:textId="2731845E" w:rsidR="007B22FC" w:rsidRPr="007B22FC" w:rsidRDefault="007B22FC" w:rsidP="007B22F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9" w:author="Per Lindell" w:date="2019-11-20T01:48:00Z"/>
                <w:rFonts w:ascii="Arial" w:hAnsi="Arial" w:cs="Arial"/>
                <w:sz w:val="16"/>
                <w:szCs w:val="16"/>
              </w:rPr>
            </w:pPr>
            <w:ins w:id="60" w:author="Per Lindell" w:date="2019-11-20T01:48:00Z">
              <w:r w:rsidRPr="007B22FC">
                <w:rPr>
                  <w:rFonts w:ascii="Arial" w:hAnsi="Arial" w:cs="Arial"/>
                  <w:sz w:val="16"/>
                  <w:szCs w:val="16"/>
                </w:rPr>
                <w:t>none</w:t>
              </w:r>
            </w:ins>
          </w:p>
        </w:tc>
      </w:tr>
    </w:tbl>
    <w:p w14:paraId="542F7C65" w14:textId="77777777" w:rsidR="00B14590" w:rsidRPr="00B14590" w:rsidRDefault="00B14590" w:rsidP="00B14590"/>
    <w:p w14:paraId="1CD589DF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 w:rsidR="000B5BDE">
        <w:t>1</w:t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1CD589EE" w14:textId="77777777" w:rsidTr="002920A9">
        <w:trPr>
          <w:cantSplit/>
        </w:trPr>
        <w:tc>
          <w:tcPr>
            <w:tcW w:w="636" w:type="dxa"/>
          </w:tcPr>
          <w:p w14:paraId="1CD589E0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9E1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E2" w14:textId="77777777" w:rsidR="00755797" w:rsidRPr="00E17D0D" w:rsidRDefault="00755797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9E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9E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E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E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8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E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E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E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E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E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BB7332" w:rsidRPr="00E17D0D" w14:paraId="1CD58A00" w14:textId="77777777" w:rsidTr="002920A9">
        <w:trPr>
          <w:cantSplit/>
        </w:trPr>
        <w:tc>
          <w:tcPr>
            <w:tcW w:w="636" w:type="dxa"/>
          </w:tcPr>
          <w:p w14:paraId="1CD589F8" w14:textId="77777777" w:rsidR="00BB7332" w:rsidRPr="00E17D0D" w:rsidRDefault="00BB7332" w:rsidP="00BB7332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F9" w14:textId="77777777" w:rsidR="00BB7332" w:rsidRPr="001E297D" w:rsidRDefault="00BB7332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DL_n66(2</w:t>
            </w:r>
            <w:proofErr w:type="gramStart"/>
            <w:r>
              <w:rPr>
                <w:rFonts w:ascii="Arial" w:hAnsi="Arial" w:cs="Arial"/>
                <w:sz w:val="16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</w:rPr>
              <w:t>UL_66A</w:t>
            </w:r>
          </w:p>
        </w:tc>
        <w:tc>
          <w:tcPr>
            <w:tcW w:w="709" w:type="dxa"/>
          </w:tcPr>
          <w:p w14:paraId="1CD589FA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FB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FC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FD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Nokia, Ericsson, Huawei, </w:t>
            </w:r>
            <w:proofErr w:type="spellStart"/>
            <w:r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1CD589FE" w14:textId="1CB93E65" w:rsidR="00BB7332" w:rsidRPr="005A1879" w:rsidRDefault="00DC2AA7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FF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kern w:val="2"/>
                <w:sz w:val="20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204BA5" w:rsidRPr="00E17D0D" w14:paraId="1CD58A09" w14:textId="77777777" w:rsidTr="002920A9">
        <w:trPr>
          <w:cantSplit/>
        </w:trPr>
        <w:tc>
          <w:tcPr>
            <w:tcW w:w="636" w:type="dxa"/>
          </w:tcPr>
          <w:p w14:paraId="1CD58A01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A02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n41</w:t>
            </w:r>
            <w:r w:rsidRPr="00204BA5">
              <w:rPr>
                <w:rFonts w:ascii="Arial" w:hAnsi="Arial" w:cs="Arial"/>
                <w:sz w:val="16"/>
              </w:rPr>
              <w:t>(2</w:t>
            </w:r>
            <w:proofErr w:type="gramStart"/>
            <w:r w:rsidRPr="00204BA5">
              <w:rPr>
                <w:rFonts w:ascii="Arial" w:hAnsi="Arial" w:cs="Arial"/>
                <w:sz w:val="16"/>
              </w:rPr>
              <w:t>A)_</w:t>
            </w:r>
            <w:proofErr w:type="gramEnd"/>
            <w:r w:rsidRPr="00204BA5">
              <w:rPr>
                <w:rFonts w:ascii="Arial" w:hAnsi="Arial" w:cs="Arial"/>
                <w:sz w:val="16"/>
              </w:rPr>
              <w:t>UL</w:t>
            </w:r>
            <w:r w:rsidR="00434F26"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n41A</w:t>
            </w:r>
          </w:p>
        </w:tc>
        <w:tc>
          <w:tcPr>
            <w:tcW w:w="709" w:type="dxa"/>
          </w:tcPr>
          <w:p w14:paraId="1CD58A03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A04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A05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A06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A07" w14:textId="099B7B1E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A08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14:paraId="1CD58A12" w14:textId="77777777" w:rsidTr="002920A9">
        <w:trPr>
          <w:cantSplit/>
        </w:trPr>
        <w:tc>
          <w:tcPr>
            <w:tcW w:w="636" w:type="dxa"/>
          </w:tcPr>
          <w:p w14:paraId="1CD58A0A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A0B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n41</w:t>
            </w:r>
            <w:r w:rsidRPr="00204BA5">
              <w:rPr>
                <w:rFonts w:ascii="Arial" w:hAnsi="Arial" w:cs="Arial"/>
                <w:sz w:val="16"/>
              </w:rPr>
              <w:t>(2</w:t>
            </w:r>
            <w:proofErr w:type="gramStart"/>
            <w:r w:rsidRPr="00204BA5">
              <w:rPr>
                <w:rFonts w:ascii="Arial" w:hAnsi="Arial" w:cs="Arial"/>
                <w:sz w:val="16"/>
              </w:rPr>
              <w:t>A)_</w:t>
            </w:r>
            <w:proofErr w:type="gramEnd"/>
            <w:r w:rsidRPr="00204BA5">
              <w:rPr>
                <w:rFonts w:ascii="Arial" w:hAnsi="Arial" w:cs="Arial"/>
                <w:sz w:val="16"/>
              </w:rPr>
              <w:t>UL</w:t>
            </w:r>
            <w:r w:rsidR="00434F26"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n41(2A)</w:t>
            </w:r>
          </w:p>
        </w:tc>
        <w:tc>
          <w:tcPr>
            <w:tcW w:w="709" w:type="dxa"/>
          </w:tcPr>
          <w:p w14:paraId="1CD58A0C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A0D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A0E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A0F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A10" w14:textId="2CCED9E2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A11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(</w:t>
            </w:r>
            <w:r w:rsidRPr="00204BA5">
              <w:rPr>
                <w:rFonts w:cs="Arial"/>
                <w:sz w:val="16"/>
              </w:rPr>
              <w:t>2</w:t>
            </w:r>
            <w:proofErr w:type="gramStart"/>
            <w:r w:rsidRPr="00204BA5">
              <w:rPr>
                <w:rFonts w:cs="Arial"/>
                <w:sz w:val="16"/>
              </w:rPr>
              <w:t>A</w:t>
            </w:r>
            <w:r w:rsidRPr="00204BA5">
              <w:rPr>
                <w:rFonts w:cs="Arial" w:hint="eastAsia"/>
                <w:sz w:val="16"/>
              </w:rPr>
              <w:t>)</w:t>
            </w:r>
            <w:r w:rsidRPr="00204BA5">
              <w:rPr>
                <w:rFonts w:cs="Arial"/>
                <w:sz w:val="16"/>
              </w:rPr>
              <w:t>_</w:t>
            </w:r>
            <w:proofErr w:type="gramEnd"/>
            <w:r w:rsidRPr="00204BA5">
              <w:rPr>
                <w:rFonts w:cs="Arial"/>
                <w:sz w:val="16"/>
              </w:rPr>
              <w:t>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  <w:tr w:rsidR="00170EE3" w:rsidRPr="00204BA5" w14:paraId="1670CB8A" w14:textId="77777777" w:rsidTr="002920A9">
        <w:trPr>
          <w:cantSplit/>
        </w:trPr>
        <w:tc>
          <w:tcPr>
            <w:tcW w:w="636" w:type="dxa"/>
          </w:tcPr>
          <w:p w14:paraId="4A76F016" w14:textId="052E8737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FE54B57" w14:textId="6505FF3A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2CC_DL_n2(2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BCS0</w:t>
            </w:r>
          </w:p>
        </w:tc>
        <w:tc>
          <w:tcPr>
            <w:tcW w:w="709" w:type="dxa"/>
          </w:tcPr>
          <w:p w14:paraId="2A883028" w14:textId="321D4164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45AC496B" w14:textId="276273B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7D89745F" w14:textId="06FD2964" w:rsidR="00170EE3" w:rsidRPr="00204BA5" w:rsidRDefault="00D366AE" w:rsidP="00170EE3">
            <w:pPr>
              <w:pStyle w:val="TAL"/>
              <w:rPr>
                <w:rFonts w:cs="Arial"/>
                <w:sz w:val="16"/>
              </w:rPr>
            </w:pPr>
            <w:hyperlink r:id="rId25" w:history="1">
              <w:r w:rsidR="00170EE3" w:rsidRPr="002920A9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D424CEF" w14:textId="39299DDF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38E405F" w14:textId="0BAD1071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5348444B" w14:textId="1550856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204BA5" w14:paraId="3011874F" w14:textId="77777777" w:rsidTr="002920A9">
        <w:trPr>
          <w:cantSplit/>
        </w:trPr>
        <w:tc>
          <w:tcPr>
            <w:tcW w:w="636" w:type="dxa"/>
          </w:tcPr>
          <w:p w14:paraId="003D1BE4" w14:textId="4D19FC28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363BA7E" w14:textId="78EB7886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2CC_DL_n2(2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1CC_UL_n2A_BCS0</w:t>
            </w:r>
          </w:p>
        </w:tc>
        <w:tc>
          <w:tcPr>
            <w:tcW w:w="709" w:type="dxa"/>
          </w:tcPr>
          <w:p w14:paraId="63F6443F" w14:textId="7C7B9F64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9A51041" w14:textId="2D9EC321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4C6D98FB" w14:textId="3EB08FF2" w:rsidR="00170EE3" w:rsidRPr="00204BA5" w:rsidRDefault="00D366AE" w:rsidP="00170EE3">
            <w:pPr>
              <w:pStyle w:val="TAL"/>
              <w:rPr>
                <w:rFonts w:cs="Arial"/>
                <w:sz w:val="16"/>
              </w:rPr>
            </w:pPr>
            <w:hyperlink r:id="rId26" w:history="1">
              <w:r w:rsidR="00170EE3" w:rsidRPr="002920A9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392A955" w14:textId="168F1148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4C76D4AE" w14:textId="095C8736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5C9F6E6" w14:textId="747316A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1E8D9637" w14:textId="77777777" w:rsidTr="002920A9">
        <w:trPr>
          <w:cantSplit/>
        </w:trPr>
        <w:tc>
          <w:tcPr>
            <w:tcW w:w="636" w:type="dxa"/>
          </w:tcPr>
          <w:p w14:paraId="72520D2A" w14:textId="0F4B6890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0D002E3" w14:textId="5AF72238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BCS0</w:t>
            </w:r>
          </w:p>
        </w:tc>
        <w:tc>
          <w:tcPr>
            <w:tcW w:w="709" w:type="dxa"/>
          </w:tcPr>
          <w:p w14:paraId="570B9767" w14:textId="55E8AA3D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2BC3B8F" w14:textId="59D7D59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3A45C16E" w14:textId="48296C6D" w:rsidR="00170EE3" w:rsidRPr="00204BA5" w:rsidRDefault="00D366AE" w:rsidP="00170EE3">
            <w:pPr>
              <w:pStyle w:val="TAL"/>
              <w:rPr>
                <w:rFonts w:cs="Arial"/>
                <w:sz w:val="16"/>
              </w:rPr>
            </w:pPr>
            <w:hyperlink r:id="rId27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11A62C4" w14:textId="78316D6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C4BCFD3" w14:textId="3DBBD305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5370843A" w14:textId="3CAA58F8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1DE9079D" w14:textId="77777777" w:rsidTr="002920A9">
        <w:trPr>
          <w:cantSplit/>
        </w:trPr>
        <w:tc>
          <w:tcPr>
            <w:tcW w:w="636" w:type="dxa"/>
          </w:tcPr>
          <w:p w14:paraId="1B5A4EB6" w14:textId="6E23FA0F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728A4EB1" w14:textId="753CF4BA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1CC_UL_n5A_BCS0</w:t>
            </w:r>
          </w:p>
        </w:tc>
        <w:tc>
          <w:tcPr>
            <w:tcW w:w="709" w:type="dxa"/>
          </w:tcPr>
          <w:p w14:paraId="3EF9CD71" w14:textId="3E857756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04B4CAF" w14:textId="213FEA2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33C986E1" w14:textId="2C06675B" w:rsidR="00170EE3" w:rsidRPr="00204BA5" w:rsidRDefault="00D366AE" w:rsidP="00170EE3">
            <w:pPr>
              <w:pStyle w:val="TAL"/>
              <w:rPr>
                <w:rFonts w:cs="Arial"/>
                <w:sz w:val="16"/>
              </w:rPr>
            </w:pPr>
            <w:hyperlink r:id="rId28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5482D25" w14:textId="0CB7E6B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4CF8C240" w14:textId="699B4DB1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7E40FAF8" w14:textId="36A1D03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0F82273B" w14:textId="77777777" w:rsidTr="002920A9">
        <w:trPr>
          <w:cantSplit/>
        </w:trPr>
        <w:tc>
          <w:tcPr>
            <w:tcW w:w="636" w:type="dxa"/>
          </w:tcPr>
          <w:p w14:paraId="36C6FFE8" w14:textId="0C74F682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B542CBE" w14:textId="7E218A27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BCS0</w:t>
            </w:r>
          </w:p>
        </w:tc>
        <w:tc>
          <w:tcPr>
            <w:tcW w:w="709" w:type="dxa"/>
          </w:tcPr>
          <w:p w14:paraId="3745371C" w14:textId="67BDEB75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5600EF3" w14:textId="7BFED9EB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12A820F" w14:textId="7AFAF438" w:rsidR="00170EE3" w:rsidRPr="00204BA5" w:rsidRDefault="00D366AE" w:rsidP="00170EE3">
            <w:pPr>
              <w:pStyle w:val="TAL"/>
              <w:rPr>
                <w:rFonts w:cs="Arial"/>
                <w:sz w:val="16"/>
              </w:rPr>
            </w:pPr>
            <w:hyperlink r:id="rId29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6CC1DA3" w14:textId="0877FF4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F99EC27" w14:textId="06006834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7F0575B9" w14:textId="4CBE3439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364BC318" w14:textId="77777777" w:rsidTr="002920A9">
        <w:trPr>
          <w:cantSplit/>
        </w:trPr>
        <w:tc>
          <w:tcPr>
            <w:tcW w:w="636" w:type="dxa"/>
          </w:tcPr>
          <w:p w14:paraId="258FAD21" w14:textId="37E6573C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3F18848" w14:textId="1AAD5B30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 _n48A_BCS0</w:t>
            </w:r>
          </w:p>
        </w:tc>
        <w:tc>
          <w:tcPr>
            <w:tcW w:w="709" w:type="dxa"/>
          </w:tcPr>
          <w:p w14:paraId="3405FBF6" w14:textId="078FF15F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649FE2FB" w14:textId="382B6E1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64D3B67C" w14:textId="752AC151" w:rsidR="00170EE3" w:rsidRPr="00204BA5" w:rsidRDefault="00D366AE" w:rsidP="00170EE3">
            <w:pPr>
              <w:pStyle w:val="TAL"/>
              <w:rPr>
                <w:rFonts w:cs="Arial"/>
                <w:sz w:val="16"/>
              </w:rPr>
            </w:pPr>
            <w:hyperlink r:id="rId30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90CA431" w14:textId="04472848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503A9EA" w14:textId="58AA51C1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589A6619" w14:textId="2A3D7990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02CE961A" w14:textId="77777777" w:rsidTr="002920A9">
        <w:trPr>
          <w:cantSplit/>
        </w:trPr>
        <w:tc>
          <w:tcPr>
            <w:tcW w:w="636" w:type="dxa"/>
          </w:tcPr>
          <w:p w14:paraId="5778C5F8" w14:textId="136D48A1" w:rsidR="00170EE3" w:rsidRPr="00204BA5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F4FB227" w14:textId="62880E9F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1CC_UL_n66A_BCS0</w:t>
            </w:r>
          </w:p>
        </w:tc>
        <w:tc>
          <w:tcPr>
            <w:tcW w:w="709" w:type="dxa"/>
          </w:tcPr>
          <w:p w14:paraId="3F72740F" w14:textId="18A5C434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24DB40E3" w14:textId="2A64BB9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A550B5A" w14:textId="757D21E9" w:rsidR="00170EE3" w:rsidRPr="00204BA5" w:rsidRDefault="00D366AE" w:rsidP="00170EE3">
            <w:pPr>
              <w:pStyle w:val="TAL"/>
              <w:rPr>
                <w:rFonts w:cs="Arial"/>
                <w:sz w:val="16"/>
              </w:rPr>
            </w:pPr>
            <w:hyperlink r:id="rId31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BA128B9" w14:textId="5C8ADF3B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0A447C7" w14:textId="190F422A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9627FD2" w14:textId="3A5539D4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0B05E68F" w14:textId="77777777" w:rsidTr="002920A9">
        <w:trPr>
          <w:cantSplit/>
        </w:trPr>
        <w:tc>
          <w:tcPr>
            <w:tcW w:w="636" w:type="dxa"/>
          </w:tcPr>
          <w:p w14:paraId="40E55BFE" w14:textId="72984384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</w:tcPr>
          <w:p w14:paraId="5663266C" w14:textId="77777777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3CC_DL_ n66(A-</w:t>
            </w:r>
            <w:proofErr w:type="gramStart"/>
            <w:r w:rsidRPr="002920A9">
              <w:rPr>
                <w:rFonts w:cs="Arial"/>
                <w:sz w:val="16"/>
              </w:rPr>
              <w:t>B)_</w:t>
            </w:r>
            <w:proofErr w:type="gramEnd"/>
            <w:r w:rsidRPr="002920A9">
              <w:rPr>
                <w:rFonts w:cs="Arial"/>
                <w:sz w:val="16"/>
              </w:rPr>
              <w:t>BCS0</w:t>
            </w:r>
          </w:p>
          <w:p w14:paraId="3A06EA0D" w14:textId="77777777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14:paraId="364DD934" w14:textId="34C5E6A9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6392699E" w14:textId="272EAAAD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2EAC86A" w14:textId="44567B0D" w:rsidR="00170EE3" w:rsidRPr="00204BA5" w:rsidRDefault="00D366AE" w:rsidP="00170EE3">
            <w:pPr>
              <w:pStyle w:val="TAL"/>
              <w:rPr>
                <w:rFonts w:cs="Arial"/>
                <w:sz w:val="16"/>
              </w:rPr>
            </w:pPr>
            <w:hyperlink r:id="rId32" w:history="1">
              <w:r w:rsidR="00170EE3" w:rsidRPr="00654DA0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4174136" w14:textId="44BB712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B2D58AA" w14:textId="796A120E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5AF2406" w14:textId="5776622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743A3564" w14:textId="77777777" w:rsidTr="002920A9">
        <w:trPr>
          <w:cantSplit/>
        </w:trPr>
        <w:tc>
          <w:tcPr>
            <w:tcW w:w="636" w:type="dxa"/>
          </w:tcPr>
          <w:p w14:paraId="2FC2836C" w14:textId="739F993A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</w:tcPr>
          <w:p w14:paraId="5438980E" w14:textId="4CC62EF8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3CC_DL_ n66(A-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B)_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 _UL_n66A_BCS0</w:t>
            </w:r>
          </w:p>
        </w:tc>
        <w:tc>
          <w:tcPr>
            <w:tcW w:w="709" w:type="dxa"/>
          </w:tcPr>
          <w:p w14:paraId="1A2E386A" w14:textId="6A04C552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A37007D" w14:textId="5412C3D6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2B1AAE47" w14:textId="6EEFDBE8" w:rsidR="00170EE3" w:rsidRPr="00204BA5" w:rsidRDefault="00D366AE" w:rsidP="00170EE3">
            <w:pPr>
              <w:pStyle w:val="TAL"/>
              <w:rPr>
                <w:rFonts w:cs="Arial"/>
                <w:sz w:val="16"/>
              </w:rPr>
            </w:pPr>
            <w:hyperlink r:id="rId33" w:history="1">
              <w:r w:rsidR="00170EE3" w:rsidRPr="00654DA0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99C9ECD" w14:textId="02D43418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4885037A" w14:textId="7543AA41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1E33377" w14:textId="0871550D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40DADCAE" w14:textId="77777777" w:rsidTr="002920A9">
        <w:trPr>
          <w:cantSplit/>
        </w:trPr>
        <w:tc>
          <w:tcPr>
            <w:tcW w:w="636" w:type="dxa"/>
          </w:tcPr>
          <w:p w14:paraId="78539088" w14:textId="7ED88F10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</w:tcPr>
          <w:p w14:paraId="38DCA0FA" w14:textId="54F5539E" w:rsidR="00170EE3" w:rsidRPr="00204BA5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3CC_DL_ n66(A-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B)_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2CC _UL_n66B_BCS0</w:t>
            </w:r>
          </w:p>
        </w:tc>
        <w:tc>
          <w:tcPr>
            <w:tcW w:w="709" w:type="dxa"/>
          </w:tcPr>
          <w:p w14:paraId="03185C22" w14:textId="6295C982" w:rsidR="00170EE3" w:rsidRPr="00372374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58933880" w14:textId="27607CC2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22EB7087" w14:textId="3B9EF3F8" w:rsidR="00170EE3" w:rsidRPr="00204BA5" w:rsidRDefault="00D366AE" w:rsidP="00170EE3">
            <w:pPr>
              <w:pStyle w:val="TAL"/>
              <w:rPr>
                <w:rFonts w:cs="Arial"/>
                <w:sz w:val="16"/>
              </w:rPr>
            </w:pPr>
            <w:hyperlink r:id="rId34" w:history="1">
              <w:r w:rsidR="00170EE3" w:rsidRPr="00654DA0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D48B659" w14:textId="5C025499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9883CDD" w14:textId="3FE77387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A93BD87" w14:textId="69C0316B" w:rsidR="00170EE3" w:rsidRPr="00204BA5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3CC_DL_ n66(A-B) _1CC _UL_n66A</w:t>
            </w:r>
          </w:p>
        </w:tc>
      </w:tr>
      <w:tr w:rsidR="00170EE3" w:rsidRPr="00E17D0D" w14:paraId="1A030403" w14:textId="77777777" w:rsidTr="002920A9">
        <w:trPr>
          <w:cantSplit/>
        </w:trPr>
        <w:tc>
          <w:tcPr>
            <w:tcW w:w="636" w:type="dxa"/>
          </w:tcPr>
          <w:p w14:paraId="0E823E27" w14:textId="331D2615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597086E" w14:textId="004AC05C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CA_n41(2A)</w:t>
            </w:r>
          </w:p>
        </w:tc>
        <w:tc>
          <w:tcPr>
            <w:tcW w:w="709" w:type="dxa"/>
          </w:tcPr>
          <w:p w14:paraId="7E2B2884" w14:textId="5B9BB413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58BE57DF" w14:textId="0CA7153B" w:rsidR="00170EE3" w:rsidRPr="00AD159C" w:rsidRDefault="00170EE3" w:rsidP="00170EE3">
            <w:pPr>
              <w:pStyle w:val="TAL"/>
              <w:rPr>
                <w:rFonts w:cs="Arial"/>
                <w:sz w:val="16"/>
                <w:lang w:val="sv-SE"/>
              </w:rPr>
            </w:pPr>
            <w:r w:rsidRPr="00AD159C">
              <w:rPr>
                <w:rFonts w:cs="Arial"/>
                <w:sz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193DF309" w14:textId="00E639DA" w:rsidR="00170EE3" w:rsidRPr="00AD159C" w:rsidRDefault="00170EE3" w:rsidP="00170EE3">
            <w:pPr>
              <w:pStyle w:val="TAL"/>
              <w:rPr>
                <w:rFonts w:cs="Arial"/>
                <w:sz w:val="16"/>
                <w:lang w:val="sv-SE"/>
              </w:rPr>
            </w:pPr>
            <w:r w:rsidRPr="00AD159C">
              <w:rPr>
                <w:rFonts w:cs="Arial"/>
                <w:sz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78A15EC2" w14:textId="1B460344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 xml:space="preserve">Ericsson, Nokia, Deutsche Telekom, </w:t>
            </w:r>
          </w:p>
        </w:tc>
        <w:tc>
          <w:tcPr>
            <w:tcW w:w="1440" w:type="dxa"/>
          </w:tcPr>
          <w:p w14:paraId="61BD250C" w14:textId="2D47DBE2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0431ED8" w14:textId="2A3C09A4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C14A93">
              <w:rPr>
                <w:rFonts w:cs="Arial" w:hint="eastAsia"/>
                <w:sz w:val="16"/>
              </w:rPr>
              <w:t>N</w:t>
            </w:r>
            <w:r w:rsidRPr="00C14A93">
              <w:rPr>
                <w:rFonts w:cs="Arial"/>
                <w:sz w:val="16"/>
              </w:rPr>
              <w:t>one</w:t>
            </w:r>
          </w:p>
        </w:tc>
      </w:tr>
      <w:tr w:rsidR="00170EE3" w:rsidRPr="00E17D0D" w14:paraId="2209720E" w14:textId="77777777" w:rsidTr="002920A9">
        <w:trPr>
          <w:cantSplit/>
        </w:trPr>
        <w:tc>
          <w:tcPr>
            <w:tcW w:w="636" w:type="dxa"/>
          </w:tcPr>
          <w:p w14:paraId="0B2BFCA6" w14:textId="1E0AD44C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18835F6" w14:textId="207F19AA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DL_n77(2</w:t>
            </w:r>
            <w:proofErr w:type="gramStart"/>
            <w:r>
              <w:rPr>
                <w:rFonts w:ascii="Arial" w:hAnsi="Arial" w:cs="Arial"/>
                <w:sz w:val="16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</w:rPr>
              <w:t>UL_n77A</w:t>
            </w:r>
          </w:p>
        </w:tc>
        <w:tc>
          <w:tcPr>
            <w:tcW w:w="709" w:type="dxa"/>
          </w:tcPr>
          <w:p w14:paraId="518AE70C" w14:textId="47084F1F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Rel-16</w:t>
            </w:r>
          </w:p>
        </w:tc>
        <w:tc>
          <w:tcPr>
            <w:tcW w:w="1418" w:type="dxa"/>
          </w:tcPr>
          <w:p w14:paraId="58CE988A" w14:textId="24D0333A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 Peng</w:t>
            </w:r>
            <w:r w:rsidRPr="00204BA5">
              <w:rPr>
                <w:rFonts w:cs="Arial"/>
                <w:sz w:val="16"/>
              </w:rPr>
              <w:t>, Huawei</w:t>
            </w:r>
          </w:p>
        </w:tc>
        <w:tc>
          <w:tcPr>
            <w:tcW w:w="1842" w:type="dxa"/>
          </w:tcPr>
          <w:p w14:paraId="08BED687" w14:textId="6249FF2D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zhangpeng169</w:t>
            </w:r>
            <w:r w:rsidRPr="00654DA0">
              <w:rPr>
                <w:rFonts w:cs="Arial"/>
                <w:sz w:val="16"/>
              </w:rPr>
              <w:t>@</w:t>
            </w:r>
            <w:r w:rsidRPr="00204BA5">
              <w:rPr>
                <w:rFonts w:cs="Arial"/>
                <w:sz w:val="16"/>
              </w:rPr>
              <w:t>huawei.com</w:t>
            </w:r>
          </w:p>
        </w:tc>
        <w:tc>
          <w:tcPr>
            <w:tcW w:w="3366" w:type="dxa"/>
          </w:tcPr>
          <w:p w14:paraId="1C38BE34" w14:textId="4BCF49A6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proofErr w:type="spellStart"/>
            <w:r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 xml:space="preserve">, </w:t>
            </w:r>
            <w:r w:rsidRPr="00594AAA">
              <w:rPr>
                <w:rFonts w:cs="Arial"/>
                <w:sz w:val="16"/>
              </w:rPr>
              <w:t>CKH IOD UK</w:t>
            </w:r>
            <w:r w:rsidRPr="00204BA5">
              <w:rPr>
                <w:rFonts w:cs="Arial"/>
                <w:sz w:val="16"/>
              </w:rPr>
              <w:t xml:space="preserve">, </w:t>
            </w:r>
            <w:r>
              <w:rPr>
                <w:rFonts w:cs="Arial"/>
                <w:sz w:val="16"/>
              </w:rPr>
              <w:t>Qorvo</w:t>
            </w:r>
            <w:bookmarkStart w:id="61" w:name="OLE_LINK14"/>
            <w:r>
              <w:rPr>
                <w:rFonts w:cs="Arial"/>
                <w:sz w:val="16"/>
              </w:rPr>
              <w:t>, NTT DOCOMO</w:t>
            </w:r>
            <w:bookmarkEnd w:id="61"/>
          </w:p>
        </w:tc>
        <w:tc>
          <w:tcPr>
            <w:tcW w:w="1440" w:type="dxa"/>
          </w:tcPr>
          <w:p w14:paraId="47E59D78" w14:textId="3E842403" w:rsidR="00170EE3" w:rsidRPr="00654DA0" w:rsidRDefault="00170EE3" w:rsidP="00170EE3">
            <w:pPr>
              <w:rPr>
                <w:rFonts w:ascii="Arial" w:hAnsi="Arial" w:cs="Arial"/>
                <w:sz w:val="16"/>
              </w:rPr>
            </w:pPr>
            <w:del w:id="62" w:author="Per Lindell" w:date="2019-09-18T10:11:00Z">
              <w:r w:rsidRPr="00AD5719" w:rsidDel="001550CC">
                <w:rPr>
                  <w:rFonts w:ascii="Arial" w:hAnsi="Arial" w:cs="Arial"/>
                  <w:sz w:val="16"/>
                </w:rPr>
                <w:delText>Ongoing</w:delText>
              </w:r>
            </w:del>
            <w:ins w:id="63" w:author="Per Lindell" w:date="2019-09-18T10:11:00Z">
              <w:r w:rsidR="001550CC">
                <w:rPr>
                  <w:rFonts w:ascii="Arial" w:hAnsi="Arial" w:cs="Arial"/>
                  <w:sz w:val="16"/>
                </w:rPr>
                <w:t>Completed</w:t>
              </w:r>
            </w:ins>
          </w:p>
        </w:tc>
        <w:tc>
          <w:tcPr>
            <w:tcW w:w="3347" w:type="dxa"/>
          </w:tcPr>
          <w:p w14:paraId="4ED6D07F" w14:textId="35362C60" w:rsidR="00170EE3" w:rsidRPr="00654DA0" w:rsidRDefault="00170EE3" w:rsidP="00170EE3">
            <w:pPr>
              <w:pStyle w:val="TAL"/>
              <w:rPr>
                <w:rFonts w:cs="Arial"/>
                <w:sz w:val="16"/>
              </w:rPr>
            </w:pPr>
            <w:r w:rsidRPr="00C14A93">
              <w:rPr>
                <w:rFonts w:cs="Arial" w:hint="eastAsia"/>
                <w:sz w:val="16"/>
              </w:rPr>
              <w:t>N</w:t>
            </w:r>
            <w:r w:rsidRPr="00C14A93">
              <w:rPr>
                <w:rFonts w:cs="Arial"/>
                <w:sz w:val="16"/>
              </w:rPr>
              <w:t>one</w:t>
            </w:r>
          </w:p>
        </w:tc>
      </w:tr>
      <w:tr w:rsidR="001550CC" w:rsidRPr="00E17D0D" w14:paraId="761D3358" w14:textId="1EA055C0" w:rsidTr="002920A9">
        <w:trPr>
          <w:cantSplit/>
        </w:trPr>
        <w:tc>
          <w:tcPr>
            <w:tcW w:w="636" w:type="dxa"/>
          </w:tcPr>
          <w:p w14:paraId="17813839" w14:textId="0C1CA7FB" w:rsidR="001550CC" w:rsidRPr="00654DA0" w:rsidRDefault="001550CC" w:rsidP="001550CC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356B162" w14:textId="040BB275" w:rsidR="001550CC" w:rsidRPr="00654DA0" w:rsidRDefault="001550CC" w:rsidP="00155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DL_n78(2</w:t>
            </w:r>
            <w:proofErr w:type="gramStart"/>
            <w:r>
              <w:rPr>
                <w:rFonts w:ascii="Arial" w:hAnsi="Arial" w:cs="Arial"/>
                <w:sz w:val="16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</w:rPr>
              <w:t>UL_n78A</w:t>
            </w:r>
          </w:p>
        </w:tc>
        <w:tc>
          <w:tcPr>
            <w:tcW w:w="709" w:type="dxa"/>
          </w:tcPr>
          <w:p w14:paraId="3FDFCBCD" w14:textId="381CE84C" w:rsidR="001550CC" w:rsidRPr="00654DA0" w:rsidRDefault="001550CC" w:rsidP="001550C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Rel-16</w:t>
            </w:r>
          </w:p>
        </w:tc>
        <w:tc>
          <w:tcPr>
            <w:tcW w:w="1418" w:type="dxa"/>
          </w:tcPr>
          <w:p w14:paraId="079A5117" w14:textId="48088D9E" w:rsidR="001550CC" w:rsidRPr="00654DA0" w:rsidRDefault="001550CC" w:rsidP="001550C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 Peng</w:t>
            </w:r>
            <w:r w:rsidRPr="00204BA5">
              <w:rPr>
                <w:rFonts w:cs="Arial"/>
                <w:sz w:val="16"/>
              </w:rPr>
              <w:t>, Huawei</w:t>
            </w:r>
          </w:p>
        </w:tc>
        <w:tc>
          <w:tcPr>
            <w:tcW w:w="1842" w:type="dxa"/>
          </w:tcPr>
          <w:p w14:paraId="46259C1F" w14:textId="0B2DB05B" w:rsidR="001550CC" w:rsidRPr="00654DA0" w:rsidRDefault="001550CC" w:rsidP="001550C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zhangpeng169</w:t>
            </w:r>
            <w:r w:rsidRPr="00654DA0">
              <w:rPr>
                <w:rFonts w:cs="Arial"/>
                <w:sz w:val="16"/>
              </w:rPr>
              <w:t>@</w:t>
            </w:r>
            <w:r w:rsidRPr="00204BA5">
              <w:rPr>
                <w:rFonts w:cs="Arial"/>
                <w:sz w:val="16"/>
              </w:rPr>
              <w:t>huawei.com</w:t>
            </w:r>
          </w:p>
        </w:tc>
        <w:tc>
          <w:tcPr>
            <w:tcW w:w="3366" w:type="dxa"/>
          </w:tcPr>
          <w:p w14:paraId="2BE33704" w14:textId="72D3513F" w:rsidR="001550CC" w:rsidRPr="00654DA0" w:rsidRDefault="001550CC" w:rsidP="001550CC">
            <w:pPr>
              <w:pStyle w:val="TAL"/>
              <w:rPr>
                <w:rFonts w:cs="Arial"/>
                <w:sz w:val="16"/>
              </w:rPr>
            </w:pPr>
            <w:proofErr w:type="spellStart"/>
            <w:r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 xml:space="preserve">, </w:t>
            </w:r>
            <w:r w:rsidRPr="00594AAA">
              <w:rPr>
                <w:rFonts w:cs="Arial"/>
                <w:sz w:val="16"/>
              </w:rPr>
              <w:t>CKH IOD UK</w:t>
            </w:r>
            <w:r w:rsidRPr="00204BA5">
              <w:rPr>
                <w:rFonts w:cs="Arial"/>
                <w:sz w:val="16"/>
              </w:rPr>
              <w:t xml:space="preserve">, </w:t>
            </w:r>
            <w:r>
              <w:rPr>
                <w:rFonts w:cs="Arial"/>
                <w:sz w:val="16"/>
              </w:rPr>
              <w:t>Qorvo, NTT DOCOMO</w:t>
            </w:r>
          </w:p>
        </w:tc>
        <w:tc>
          <w:tcPr>
            <w:tcW w:w="1440" w:type="dxa"/>
          </w:tcPr>
          <w:p w14:paraId="46C2618E" w14:textId="307C7E90" w:rsidR="001550CC" w:rsidRPr="00654DA0" w:rsidRDefault="001550CC" w:rsidP="001550CC">
            <w:pPr>
              <w:rPr>
                <w:rFonts w:ascii="Arial" w:hAnsi="Arial" w:cs="Arial"/>
                <w:sz w:val="16"/>
              </w:rPr>
            </w:pPr>
            <w:del w:id="64" w:author="Per Lindell" w:date="2019-09-18T10:13:00Z">
              <w:r w:rsidDel="001550CC">
                <w:rPr>
                  <w:rFonts w:ascii="Arial" w:hAnsi="Arial" w:cs="Arial"/>
                  <w:sz w:val="16"/>
                </w:rPr>
                <w:delText>Ongoing</w:delText>
              </w:r>
            </w:del>
            <w:ins w:id="65" w:author="Per Lindell" w:date="2019-09-18T10:13:00Z">
              <w:r>
                <w:rPr>
                  <w:rFonts w:ascii="Arial" w:hAnsi="Arial" w:cs="Arial"/>
                  <w:sz w:val="16"/>
                </w:rPr>
                <w:t>Completed</w:t>
              </w:r>
            </w:ins>
          </w:p>
        </w:tc>
        <w:tc>
          <w:tcPr>
            <w:tcW w:w="3347" w:type="dxa"/>
          </w:tcPr>
          <w:p w14:paraId="2A255AE8" w14:textId="5F5639E1" w:rsidR="001550CC" w:rsidRPr="00654DA0" w:rsidRDefault="001550CC" w:rsidP="001550CC">
            <w:pPr>
              <w:pStyle w:val="TAL"/>
              <w:rPr>
                <w:rFonts w:cs="Arial"/>
                <w:sz w:val="16"/>
              </w:rPr>
            </w:pPr>
            <w:r w:rsidRPr="00C14A93">
              <w:rPr>
                <w:rFonts w:cs="Arial" w:hint="eastAsia"/>
                <w:sz w:val="16"/>
              </w:rPr>
              <w:t>N</w:t>
            </w:r>
            <w:r w:rsidRPr="00C14A93">
              <w:rPr>
                <w:rFonts w:cs="Arial"/>
                <w:sz w:val="16"/>
              </w:rPr>
              <w:t>one</w:t>
            </w:r>
          </w:p>
        </w:tc>
      </w:tr>
      <w:tr w:rsidR="001550CC" w:rsidRPr="00E17D0D" w:rsidDel="00B107E8" w14:paraId="761A2460" w14:textId="19C5758F" w:rsidTr="00C14A93">
        <w:trPr>
          <w:cantSplit/>
          <w:del w:id="66" w:author="Per Lindell" w:date="2019-11-21T20:44:00Z"/>
        </w:trPr>
        <w:tc>
          <w:tcPr>
            <w:tcW w:w="636" w:type="dxa"/>
          </w:tcPr>
          <w:p w14:paraId="4A0CADCF" w14:textId="62C4A260" w:rsidR="001550CC" w:rsidRPr="00654DA0" w:rsidDel="00B107E8" w:rsidRDefault="001550CC" w:rsidP="001550CC">
            <w:pPr>
              <w:rPr>
                <w:del w:id="67" w:author="Per Lindell" w:date="2019-11-21T20:44:00Z"/>
                <w:rFonts w:ascii="Arial" w:hAnsi="Arial" w:cs="Arial"/>
                <w:sz w:val="16"/>
              </w:rPr>
            </w:pPr>
            <w:del w:id="68" w:author="Per Lindell" w:date="2019-11-21T20:44:00Z">
              <w:r w:rsidRPr="00654DA0" w:rsidDel="00B107E8">
                <w:rPr>
                  <w:rFonts w:ascii="Arial" w:hAnsi="Arial" w:cs="Arial"/>
                  <w:sz w:val="16"/>
                </w:rPr>
                <w:delText>2</w:delText>
              </w:r>
            </w:del>
          </w:p>
        </w:tc>
        <w:tc>
          <w:tcPr>
            <w:tcW w:w="2863" w:type="dxa"/>
          </w:tcPr>
          <w:p w14:paraId="6374B903" w14:textId="5097B1AC" w:rsidR="001550CC" w:rsidRPr="00654DA0" w:rsidDel="00B107E8" w:rsidRDefault="001550CC" w:rsidP="001550CC">
            <w:pPr>
              <w:rPr>
                <w:del w:id="69" w:author="Per Lindell" w:date="2019-11-21T20:44:00Z"/>
                <w:rFonts w:ascii="Arial" w:hAnsi="Arial" w:cs="Arial"/>
                <w:sz w:val="16"/>
              </w:rPr>
            </w:pPr>
            <w:del w:id="70" w:author="Per Lindell" w:date="2019-11-21T20:44:00Z">
              <w:r w:rsidRPr="00654DA0" w:rsidDel="00B107E8">
                <w:rPr>
                  <w:rFonts w:ascii="Arial" w:hAnsi="Arial" w:cs="Arial"/>
                  <w:sz w:val="16"/>
                </w:rPr>
                <w:delText>DL_n77(2A)_UL_n77A</w:delText>
              </w:r>
            </w:del>
          </w:p>
        </w:tc>
        <w:tc>
          <w:tcPr>
            <w:tcW w:w="709" w:type="dxa"/>
          </w:tcPr>
          <w:p w14:paraId="0FEA87A0" w14:textId="0829CC03" w:rsidR="001550CC" w:rsidRPr="00654DA0" w:rsidDel="00B107E8" w:rsidRDefault="001550CC" w:rsidP="001550CC">
            <w:pPr>
              <w:pStyle w:val="TAL"/>
              <w:rPr>
                <w:del w:id="71" w:author="Per Lindell" w:date="2019-11-21T20:44:00Z"/>
                <w:rFonts w:cs="Arial"/>
                <w:sz w:val="16"/>
              </w:rPr>
            </w:pPr>
            <w:del w:id="72" w:author="Per Lindell" w:date="2019-11-21T20:44:00Z">
              <w:r w:rsidRPr="00654DA0" w:rsidDel="00B107E8">
                <w:rPr>
                  <w:rFonts w:cs="Arial" w:hint="eastAsia"/>
                  <w:sz w:val="16"/>
                </w:rPr>
                <w:delText>Rel-15</w:delText>
              </w:r>
            </w:del>
          </w:p>
        </w:tc>
        <w:tc>
          <w:tcPr>
            <w:tcW w:w="1418" w:type="dxa"/>
          </w:tcPr>
          <w:p w14:paraId="3361CF4E" w14:textId="5A81CBC7" w:rsidR="001550CC" w:rsidRPr="00654DA0" w:rsidDel="00B107E8" w:rsidRDefault="001550CC" w:rsidP="001550CC">
            <w:pPr>
              <w:pStyle w:val="TAL"/>
              <w:rPr>
                <w:del w:id="73" w:author="Per Lindell" w:date="2019-11-21T20:44:00Z"/>
                <w:rFonts w:cs="Arial"/>
                <w:sz w:val="16"/>
              </w:rPr>
            </w:pPr>
            <w:del w:id="74" w:author="Per Lindell" w:date="2019-11-21T20:44:00Z">
              <w:r w:rsidRPr="00654DA0" w:rsidDel="00B107E8">
                <w:rPr>
                  <w:rFonts w:cs="Arial"/>
                  <w:sz w:val="16"/>
                </w:rPr>
                <w:delText>Yuta Oguma, NTT DOCOMO</w:delText>
              </w:r>
            </w:del>
          </w:p>
        </w:tc>
        <w:tc>
          <w:tcPr>
            <w:tcW w:w="1842" w:type="dxa"/>
          </w:tcPr>
          <w:p w14:paraId="4A5AB66E" w14:textId="29C1A7EB" w:rsidR="001550CC" w:rsidRPr="00654DA0" w:rsidDel="00B107E8" w:rsidRDefault="001550CC" w:rsidP="001550CC">
            <w:pPr>
              <w:pStyle w:val="TAL"/>
              <w:rPr>
                <w:del w:id="75" w:author="Per Lindell" w:date="2019-11-21T20:44:00Z"/>
                <w:rFonts w:cs="Arial"/>
                <w:sz w:val="16"/>
              </w:rPr>
            </w:pPr>
            <w:del w:id="76" w:author="Per Lindell" w:date="2019-11-21T20:44:00Z">
              <w:r w:rsidRPr="00654DA0" w:rsidDel="00B107E8">
                <w:rPr>
                  <w:rFonts w:cs="Arial"/>
                  <w:sz w:val="16"/>
                </w:rPr>
                <w:delText>yuuta.oguma.yt@nttdocomo.com</w:delText>
              </w:r>
            </w:del>
          </w:p>
        </w:tc>
        <w:tc>
          <w:tcPr>
            <w:tcW w:w="3366" w:type="dxa"/>
          </w:tcPr>
          <w:p w14:paraId="151584A9" w14:textId="7577172B" w:rsidR="001550CC" w:rsidRPr="00654DA0" w:rsidDel="00B107E8" w:rsidRDefault="001550CC" w:rsidP="001550CC">
            <w:pPr>
              <w:pStyle w:val="TAL"/>
              <w:rPr>
                <w:del w:id="77" w:author="Per Lindell" w:date="2019-11-21T20:44:00Z"/>
                <w:rFonts w:cs="Arial"/>
                <w:sz w:val="16"/>
              </w:rPr>
            </w:pPr>
            <w:del w:id="78" w:author="Per Lindell" w:date="2019-11-21T20:44:00Z">
              <w:r w:rsidRPr="00654DA0" w:rsidDel="00B107E8">
                <w:rPr>
                  <w:rFonts w:cs="Arial"/>
                  <w:sz w:val="16"/>
                </w:rPr>
                <w:delText>Fujitsu, NEC, Nokia</w:delText>
              </w:r>
            </w:del>
          </w:p>
        </w:tc>
        <w:tc>
          <w:tcPr>
            <w:tcW w:w="1440" w:type="dxa"/>
          </w:tcPr>
          <w:p w14:paraId="758F140B" w14:textId="2442039B" w:rsidR="001550CC" w:rsidRPr="00654DA0" w:rsidDel="00B107E8" w:rsidRDefault="001550CC" w:rsidP="001550CC">
            <w:pPr>
              <w:rPr>
                <w:del w:id="79" w:author="Per Lindell" w:date="2019-11-21T20:44:00Z"/>
                <w:rFonts w:ascii="Arial" w:hAnsi="Arial" w:cs="Arial"/>
                <w:sz w:val="16"/>
              </w:rPr>
            </w:pPr>
            <w:del w:id="80" w:author="Per Lindell" w:date="2019-11-21T20:44:00Z">
              <w:r w:rsidRPr="00AD5719" w:rsidDel="00B107E8">
                <w:rPr>
                  <w:rFonts w:ascii="Arial" w:hAnsi="Arial" w:cs="Arial"/>
                  <w:sz w:val="16"/>
                </w:rPr>
                <w:delText>Ongoing</w:delText>
              </w:r>
            </w:del>
          </w:p>
        </w:tc>
        <w:tc>
          <w:tcPr>
            <w:tcW w:w="3347" w:type="dxa"/>
          </w:tcPr>
          <w:p w14:paraId="0D00E33C" w14:textId="04505B26" w:rsidR="001550CC" w:rsidRPr="00654DA0" w:rsidDel="00B107E8" w:rsidRDefault="001550CC" w:rsidP="001550CC">
            <w:pPr>
              <w:pStyle w:val="TAL"/>
              <w:rPr>
                <w:del w:id="81" w:author="Per Lindell" w:date="2019-11-21T20:44:00Z"/>
                <w:rFonts w:cs="Arial"/>
                <w:sz w:val="16"/>
              </w:rPr>
            </w:pPr>
            <w:del w:id="82" w:author="Per Lindell" w:date="2019-11-21T20:44:00Z">
              <w:r w:rsidRPr="00654DA0" w:rsidDel="00B107E8">
                <w:rPr>
                  <w:rFonts w:cs="Arial" w:hint="eastAsia"/>
                  <w:sz w:val="16"/>
                </w:rPr>
                <w:delText>N</w:delText>
              </w:r>
              <w:r w:rsidRPr="00654DA0" w:rsidDel="00B107E8">
                <w:rPr>
                  <w:rFonts w:cs="Arial"/>
                  <w:sz w:val="16"/>
                </w:rPr>
                <w:delText>one</w:delText>
              </w:r>
            </w:del>
          </w:p>
        </w:tc>
      </w:tr>
      <w:tr w:rsidR="001550CC" w:rsidRPr="00E17D0D" w14:paraId="70A0BB20" w14:textId="77777777" w:rsidTr="002920A9">
        <w:trPr>
          <w:cantSplit/>
        </w:trPr>
        <w:tc>
          <w:tcPr>
            <w:tcW w:w="636" w:type="dxa"/>
          </w:tcPr>
          <w:p w14:paraId="33C95FFB" w14:textId="2DFB6DB5" w:rsidR="001550CC" w:rsidRPr="00654DA0" w:rsidRDefault="001550CC" w:rsidP="001550CC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F73F8D3" w14:textId="6FC479E4" w:rsidR="001550CC" w:rsidRPr="00654DA0" w:rsidRDefault="001550CC" w:rsidP="001550CC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DL_n77A-n77A_UL_n77A</w:t>
            </w:r>
          </w:p>
        </w:tc>
        <w:tc>
          <w:tcPr>
            <w:tcW w:w="709" w:type="dxa"/>
          </w:tcPr>
          <w:p w14:paraId="2F1D8BEC" w14:textId="5F852220" w:rsidR="001550CC" w:rsidRPr="00654DA0" w:rsidRDefault="001550CC" w:rsidP="001550CC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B8DAB56" w14:textId="117B2109" w:rsidR="001550CC" w:rsidRPr="00654DA0" w:rsidRDefault="001550CC" w:rsidP="001550CC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Masashi Fushiki</w:t>
            </w:r>
            <w:r w:rsidRPr="00654DA0">
              <w:rPr>
                <w:rFonts w:ascii="Arial" w:hAnsi="Arial" w:cs="Arial" w:hint="eastAsia"/>
                <w:sz w:val="16"/>
              </w:rPr>
              <w:t xml:space="preserve">, </w:t>
            </w:r>
            <w:r w:rsidRPr="00654DA0">
              <w:rPr>
                <w:rFonts w:ascii="Arial" w:hAnsi="Arial" w:cs="Arial"/>
                <w:sz w:val="16"/>
              </w:rPr>
              <w:t>S</w:t>
            </w:r>
            <w:r w:rsidRPr="00654DA0">
              <w:rPr>
                <w:rFonts w:ascii="Arial" w:hAnsi="Arial" w:cs="Arial" w:hint="eastAsia"/>
                <w:sz w:val="16"/>
              </w:rPr>
              <w:t>oftBank</w:t>
            </w:r>
          </w:p>
        </w:tc>
        <w:tc>
          <w:tcPr>
            <w:tcW w:w="1842" w:type="dxa"/>
          </w:tcPr>
          <w:p w14:paraId="24F2CA7A" w14:textId="3BAF0FF7" w:rsidR="001550CC" w:rsidRPr="00654DA0" w:rsidRDefault="00D366AE" w:rsidP="001550CC">
            <w:pPr>
              <w:rPr>
                <w:rFonts w:ascii="Arial" w:hAnsi="Arial" w:cs="Arial"/>
                <w:sz w:val="16"/>
              </w:rPr>
            </w:pPr>
            <w:hyperlink r:id="rId35" w:history="1">
              <w:r w:rsidR="001550CC" w:rsidRPr="00654DA0">
                <w:rPr>
                  <w:rFonts w:ascii="Arial" w:hAnsi="Arial" w:cs="Arial"/>
                  <w:sz w:val="16"/>
                </w:rPr>
                <w:t>masashi</w:t>
              </w:r>
              <w:r w:rsidR="001550CC" w:rsidRPr="00654DA0">
                <w:rPr>
                  <w:rFonts w:ascii="Arial" w:hAnsi="Arial" w:cs="Arial" w:hint="eastAsia"/>
                  <w:sz w:val="16"/>
                </w:rPr>
                <w:t>.</w:t>
              </w:r>
              <w:r w:rsidR="001550CC" w:rsidRPr="00654DA0">
                <w:rPr>
                  <w:rFonts w:ascii="Arial" w:hAnsi="Arial" w:cs="Arial"/>
                  <w:sz w:val="16"/>
                </w:rPr>
                <w:t>fushiki@g.softbank.co.jp</w:t>
              </w:r>
            </w:hyperlink>
          </w:p>
        </w:tc>
        <w:tc>
          <w:tcPr>
            <w:tcW w:w="3366" w:type="dxa"/>
          </w:tcPr>
          <w:p w14:paraId="114E61B2" w14:textId="46044B53" w:rsidR="001550CC" w:rsidRPr="00654DA0" w:rsidRDefault="001550CC" w:rsidP="001550CC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 xml:space="preserve">Ericsson, Huawei, </w:t>
            </w:r>
            <w:proofErr w:type="spellStart"/>
            <w:r w:rsidRPr="00654DA0">
              <w:rPr>
                <w:rFonts w:ascii="Arial" w:hAnsi="Arial" w:cs="Arial"/>
                <w:sz w:val="16"/>
              </w:rPr>
              <w:t>Hisilicon</w:t>
            </w:r>
            <w:proofErr w:type="spellEnd"/>
            <w:r w:rsidRPr="00654DA0">
              <w:rPr>
                <w:rFonts w:ascii="Arial" w:hAnsi="Arial" w:cs="Arial"/>
                <w:sz w:val="16"/>
              </w:rPr>
              <w:t>, ZTE, Nokia,</w:t>
            </w:r>
          </w:p>
        </w:tc>
        <w:tc>
          <w:tcPr>
            <w:tcW w:w="1440" w:type="dxa"/>
          </w:tcPr>
          <w:p w14:paraId="0706A60F" w14:textId="5CE9A903" w:rsidR="001550CC" w:rsidRPr="00654DA0" w:rsidRDefault="001550CC" w:rsidP="001550CC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251D505D" w14:textId="79FF82C0" w:rsidR="001550CC" w:rsidRPr="00654DA0" w:rsidRDefault="00B107E8" w:rsidP="001550CC">
            <w:pPr>
              <w:rPr>
                <w:rFonts w:ascii="Arial" w:hAnsi="Arial" w:cs="Arial"/>
                <w:sz w:val="16"/>
              </w:rPr>
            </w:pPr>
            <w:ins w:id="83" w:author="Per Lindell" w:date="2019-11-21T20:44:00Z">
              <w:r>
                <w:rPr>
                  <w:rFonts w:ascii="Arial" w:hAnsi="Arial" w:cs="Arial"/>
                  <w:sz w:val="16"/>
                </w:rPr>
                <w:t>None</w:t>
              </w:r>
            </w:ins>
          </w:p>
        </w:tc>
      </w:tr>
    </w:tbl>
    <w:p w14:paraId="1CD58A13" w14:textId="696D818D" w:rsidR="00755797" w:rsidRDefault="00755797" w:rsidP="00755797">
      <w:pPr>
        <w:pStyle w:val="Caption"/>
        <w:keepNext/>
        <w:rPr>
          <w:sz w:val="28"/>
        </w:rPr>
      </w:pPr>
    </w:p>
    <w:tbl>
      <w:tblPr>
        <w:tblW w:w="16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567"/>
        <w:gridCol w:w="2126"/>
        <w:gridCol w:w="1985"/>
        <w:gridCol w:w="3402"/>
        <w:gridCol w:w="1967"/>
        <w:gridCol w:w="3347"/>
      </w:tblGrid>
      <w:tr w:rsidR="00447E4C" w:rsidRPr="00654DA0" w14:paraId="18212F51" w14:textId="77777777" w:rsidTr="00447E4C">
        <w:trPr>
          <w:cantSplit/>
        </w:trPr>
        <w:tc>
          <w:tcPr>
            <w:tcW w:w="1696" w:type="dxa"/>
          </w:tcPr>
          <w:p w14:paraId="11AD8ABE" w14:textId="1142D30D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CA configuration</w:t>
            </w:r>
          </w:p>
        </w:tc>
        <w:tc>
          <w:tcPr>
            <w:tcW w:w="1276" w:type="dxa"/>
          </w:tcPr>
          <w:p w14:paraId="63FCC026" w14:textId="2878EE6F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UL configuration</w:t>
            </w:r>
          </w:p>
        </w:tc>
        <w:tc>
          <w:tcPr>
            <w:tcW w:w="567" w:type="dxa"/>
          </w:tcPr>
          <w:p w14:paraId="10939E21" w14:textId="5878BB3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BCS</w:t>
            </w:r>
          </w:p>
        </w:tc>
        <w:tc>
          <w:tcPr>
            <w:tcW w:w="2126" w:type="dxa"/>
          </w:tcPr>
          <w:p w14:paraId="0A260CF7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70CC2350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985" w:type="dxa"/>
          </w:tcPr>
          <w:p w14:paraId="6273AE1E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AEBB10F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</w:tcPr>
          <w:p w14:paraId="0EF43F1B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4B259A31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(min. 3)</w:t>
            </w:r>
          </w:p>
        </w:tc>
        <w:tc>
          <w:tcPr>
            <w:tcW w:w="1967" w:type="dxa"/>
          </w:tcPr>
          <w:p w14:paraId="7C992A28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status</w:t>
            </w:r>
          </w:p>
          <w:p w14:paraId="1AF33100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347" w:type="dxa"/>
          </w:tcPr>
          <w:p w14:paraId="7EAB9933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supported next level fallback modes</w:t>
            </w:r>
            <w:r w:rsidRPr="00B828FD">
              <w:rPr>
                <w:rFonts w:ascii="Arial" w:hAnsi="Arial"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B14590" w:rsidRPr="00654DA0" w14:paraId="2601FF34" w14:textId="77777777" w:rsidTr="00447E4C">
        <w:trPr>
          <w:cantSplit/>
        </w:trPr>
        <w:tc>
          <w:tcPr>
            <w:tcW w:w="1696" w:type="dxa"/>
          </w:tcPr>
          <w:p w14:paraId="61B29ED4" w14:textId="31298AAB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CA_n25(2A)</w:t>
            </w:r>
          </w:p>
        </w:tc>
        <w:tc>
          <w:tcPr>
            <w:tcW w:w="1276" w:type="dxa"/>
          </w:tcPr>
          <w:p w14:paraId="4C20FE95" w14:textId="21B98D47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529EE811" w14:textId="666D9763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3539BD14" w14:textId="15558C75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Bill Shvodian, Sprint</w:t>
            </w:r>
          </w:p>
        </w:tc>
        <w:tc>
          <w:tcPr>
            <w:tcW w:w="1985" w:type="dxa"/>
          </w:tcPr>
          <w:p w14:paraId="03176722" w14:textId="0DFA0FAA" w:rsidR="00B1459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bill.shvodian@sprint.com</w:t>
            </w:r>
          </w:p>
        </w:tc>
        <w:tc>
          <w:tcPr>
            <w:tcW w:w="3402" w:type="dxa"/>
          </w:tcPr>
          <w:p w14:paraId="33DC460A" w14:textId="4D37B836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Ericsson, Nokia, Broadcom, Skyworks</w:t>
            </w:r>
          </w:p>
        </w:tc>
        <w:tc>
          <w:tcPr>
            <w:tcW w:w="1967" w:type="dxa"/>
          </w:tcPr>
          <w:p w14:paraId="2477BA70" w14:textId="58E5763D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del w:id="84" w:author="Per Lindell" w:date="2019-09-18T10:07:00Z">
              <w:r w:rsidRPr="00447E4C" w:rsidDel="0045419D">
                <w:rPr>
                  <w:rFonts w:ascii="Arial" w:hAnsi="Arial" w:cs="Arial"/>
                  <w:sz w:val="16"/>
                </w:rPr>
                <w:delText>new</w:delText>
              </w:r>
            </w:del>
            <w:ins w:id="85" w:author="Per Lindell" w:date="2019-09-18T10:15:00Z">
              <w:r w:rsidR="001550CC">
                <w:rPr>
                  <w:rFonts w:ascii="Arial" w:hAnsi="Arial" w:cs="Arial"/>
                  <w:sz w:val="16"/>
                </w:rPr>
                <w:t>Completed</w:t>
              </w:r>
            </w:ins>
          </w:p>
        </w:tc>
        <w:tc>
          <w:tcPr>
            <w:tcW w:w="3347" w:type="dxa"/>
          </w:tcPr>
          <w:p w14:paraId="20382C23" w14:textId="251A0707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B14590" w:rsidRPr="00654DA0" w14:paraId="39A5B7E9" w14:textId="77777777" w:rsidTr="001705D7">
        <w:trPr>
          <w:cantSplit/>
        </w:trPr>
        <w:tc>
          <w:tcPr>
            <w:tcW w:w="1696" w:type="dxa"/>
          </w:tcPr>
          <w:p w14:paraId="02AC0799" w14:textId="4A164E73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CA_n7(2A)</w:t>
            </w:r>
          </w:p>
        </w:tc>
        <w:tc>
          <w:tcPr>
            <w:tcW w:w="1276" w:type="dxa"/>
          </w:tcPr>
          <w:p w14:paraId="1CAC1E6C" w14:textId="54CC5D14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CA_n7A</w:t>
            </w:r>
          </w:p>
        </w:tc>
        <w:tc>
          <w:tcPr>
            <w:tcW w:w="567" w:type="dxa"/>
          </w:tcPr>
          <w:p w14:paraId="1217E4AA" w14:textId="3F1BB729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39AC068E" w14:textId="254E7324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Liu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Liehai</w:t>
            </w:r>
            <w:proofErr w:type="spellEnd"/>
            <w:r w:rsidRPr="001705D7">
              <w:rPr>
                <w:rFonts w:ascii="Arial" w:hAnsi="Arial" w:cs="Arial"/>
                <w:sz w:val="16"/>
              </w:rPr>
              <w:t>, Huawei</w:t>
            </w:r>
          </w:p>
        </w:tc>
        <w:tc>
          <w:tcPr>
            <w:tcW w:w="1985" w:type="dxa"/>
          </w:tcPr>
          <w:p w14:paraId="1784434A" w14:textId="4DA3FE59" w:rsidR="00B14590" w:rsidRPr="00447E4C" w:rsidRDefault="00D366AE" w:rsidP="00B14590">
            <w:pPr>
              <w:rPr>
                <w:rFonts w:ascii="Arial" w:hAnsi="Arial" w:cs="Arial"/>
                <w:sz w:val="16"/>
              </w:rPr>
            </w:pPr>
            <w:hyperlink r:id="rId36" w:history="1">
              <w:r w:rsidR="00B14590" w:rsidRPr="001705D7">
                <w:rPr>
                  <w:rFonts w:ascii="Arial" w:hAnsi="Arial" w:cs="Arial"/>
                  <w:sz w:val="16"/>
                </w:rPr>
                <w:t>liuliehai@huawei.com</w:t>
              </w:r>
            </w:hyperlink>
          </w:p>
        </w:tc>
        <w:tc>
          <w:tcPr>
            <w:tcW w:w="3402" w:type="dxa"/>
          </w:tcPr>
          <w:p w14:paraId="48162F38" w14:textId="2761871B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Bell Mobility, TELUS,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Hisilicon</w:t>
            </w:r>
            <w:proofErr w:type="spellEnd"/>
          </w:p>
        </w:tc>
        <w:tc>
          <w:tcPr>
            <w:tcW w:w="1967" w:type="dxa"/>
          </w:tcPr>
          <w:p w14:paraId="161E602C" w14:textId="7983E466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del w:id="86" w:author="Per Lindell" w:date="2019-09-18T10:07:00Z">
              <w:r w:rsidRPr="001705D7" w:rsidDel="0045419D">
                <w:rPr>
                  <w:rFonts w:ascii="Arial" w:hAnsi="Arial" w:cs="Arial"/>
                  <w:sz w:val="16"/>
                </w:rPr>
                <w:delText>New</w:delText>
              </w:r>
            </w:del>
            <w:ins w:id="87" w:author="Per Lindell" w:date="2019-09-18T10:07:00Z">
              <w:r w:rsidR="0045419D">
                <w:rPr>
                  <w:rFonts w:ascii="Arial" w:hAnsi="Arial" w:cs="Arial"/>
                  <w:sz w:val="16"/>
                </w:rPr>
                <w:t>Ongoing</w:t>
              </w:r>
            </w:ins>
          </w:p>
        </w:tc>
        <w:tc>
          <w:tcPr>
            <w:tcW w:w="3347" w:type="dxa"/>
          </w:tcPr>
          <w:p w14:paraId="265C2FE2" w14:textId="0C322477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B14590" w:rsidRPr="00654DA0" w14:paraId="3B9DA7A6" w14:textId="77777777" w:rsidTr="001705D7">
        <w:trPr>
          <w:cantSplit/>
        </w:trPr>
        <w:tc>
          <w:tcPr>
            <w:tcW w:w="1696" w:type="dxa"/>
          </w:tcPr>
          <w:p w14:paraId="4697A399" w14:textId="69620398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CA_n78(2A)</w:t>
            </w:r>
          </w:p>
        </w:tc>
        <w:tc>
          <w:tcPr>
            <w:tcW w:w="1276" w:type="dxa"/>
          </w:tcPr>
          <w:p w14:paraId="426BFB20" w14:textId="7030BEF3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CA_n78A</w:t>
            </w:r>
          </w:p>
        </w:tc>
        <w:tc>
          <w:tcPr>
            <w:tcW w:w="567" w:type="dxa"/>
          </w:tcPr>
          <w:p w14:paraId="438DCC99" w14:textId="191A5D3A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31EED87C" w14:textId="237731BE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Liu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Liehai</w:t>
            </w:r>
            <w:proofErr w:type="spellEnd"/>
            <w:r w:rsidRPr="001705D7">
              <w:rPr>
                <w:rFonts w:ascii="Arial" w:hAnsi="Arial" w:cs="Arial"/>
                <w:sz w:val="16"/>
              </w:rPr>
              <w:t>, Huawei</w:t>
            </w:r>
          </w:p>
        </w:tc>
        <w:tc>
          <w:tcPr>
            <w:tcW w:w="1985" w:type="dxa"/>
          </w:tcPr>
          <w:p w14:paraId="32F3CACA" w14:textId="2EBC1E4A" w:rsidR="00B14590" w:rsidRPr="00447E4C" w:rsidRDefault="00D366AE" w:rsidP="00B14590">
            <w:pPr>
              <w:rPr>
                <w:rFonts w:ascii="Arial" w:hAnsi="Arial" w:cs="Arial"/>
                <w:sz w:val="16"/>
              </w:rPr>
            </w:pPr>
            <w:hyperlink r:id="rId37" w:history="1">
              <w:r w:rsidR="00B14590" w:rsidRPr="001705D7">
                <w:rPr>
                  <w:rFonts w:ascii="Arial" w:hAnsi="Arial" w:cs="Arial"/>
                  <w:sz w:val="16"/>
                </w:rPr>
                <w:t>liuliehai@huawei.com</w:t>
              </w:r>
            </w:hyperlink>
          </w:p>
        </w:tc>
        <w:tc>
          <w:tcPr>
            <w:tcW w:w="3402" w:type="dxa"/>
          </w:tcPr>
          <w:p w14:paraId="4DB774A2" w14:textId="01E2D5AD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Bell Mobility, TELUS,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Hisilicon</w:t>
            </w:r>
            <w:proofErr w:type="spellEnd"/>
          </w:p>
        </w:tc>
        <w:tc>
          <w:tcPr>
            <w:tcW w:w="1967" w:type="dxa"/>
          </w:tcPr>
          <w:p w14:paraId="12024F1C" w14:textId="6409503A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del w:id="88" w:author="Per Lindell" w:date="2019-09-18T10:07:00Z">
              <w:r w:rsidRPr="001705D7" w:rsidDel="0045419D">
                <w:rPr>
                  <w:rFonts w:ascii="Arial" w:hAnsi="Arial" w:cs="Arial"/>
                  <w:sz w:val="16"/>
                </w:rPr>
                <w:delText>New</w:delText>
              </w:r>
            </w:del>
            <w:ins w:id="89" w:author="Per Lindell" w:date="2019-09-18T10:15:00Z">
              <w:r w:rsidR="001550CC">
                <w:rPr>
                  <w:rFonts w:ascii="Arial" w:hAnsi="Arial" w:cs="Arial"/>
                  <w:sz w:val="16"/>
                </w:rPr>
                <w:t>Completed</w:t>
              </w:r>
            </w:ins>
          </w:p>
        </w:tc>
        <w:tc>
          <w:tcPr>
            <w:tcW w:w="3347" w:type="dxa"/>
          </w:tcPr>
          <w:p w14:paraId="7DA199FE" w14:textId="71619D6C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B14590" w:rsidRPr="00654DA0" w14:paraId="39750A09" w14:textId="77777777" w:rsidTr="001705D7">
        <w:trPr>
          <w:cantSplit/>
        </w:trPr>
        <w:tc>
          <w:tcPr>
            <w:tcW w:w="1696" w:type="dxa"/>
          </w:tcPr>
          <w:p w14:paraId="59A021E5" w14:textId="42CFAF56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CA_n3(2A)</w:t>
            </w:r>
          </w:p>
        </w:tc>
        <w:tc>
          <w:tcPr>
            <w:tcW w:w="1276" w:type="dxa"/>
          </w:tcPr>
          <w:p w14:paraId="6F413584" w14:textId="34864BD0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33AEF54D" w14:textId="1F172EAD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5A05579F" w14:textId="57665A98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Zhang Peng, Huawei</w:t>
            </w:r>
          </w:p>
        </w:tc>
        <w:tc>
          <w:tcPr>
            <w:tcW w:w="1985" w:type="dxa"/>
          </w:tcPr>
          <w:p w14:paraId="19FF6800" w14:textId="0CAE5875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7645776D" w14:textId="17842ED0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proofErr w:type="spellStart"/>
            <w:r w:rsidRPr="00B14590">
              <w:rPr>
                <w:rFonts w:ascii="Arial" w:hAnsi="Arial" w:cs="Arial"/>
                <w:sz w:val="16"/>
              </w:rPr>
              <w:t>HiSilicon</w:t>
            </w:r>
            <w:proofErr w:type="spellEnd"/>
            <w:r w:rsidRPr="00B14590">
              <w:rPr>
                <w:rFonts w:ascii="Arial" w:hAnsi="Arial" w:cs="Arial"/>
                <w:sz w:val="16"/>
              </w:rPr>
              <w:t>, Samsung, Qualcomm</w:t>
            </w:r>
          </w:p>
        </w:tc>
        <w:tc>
          <w:tcPr>
            <w:tcW w:w="1967" w:type="dxa"/>
          </w:tcPr>
          <w:p w14:paraId="62038FF9" w14:textId="43C679FE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del w:id="90" w:author="Per Lindell" w:date="2019-09-18T10:07:00Z">
              <w:r w:rsidRPr="00B14590" w:rsidDel="0045419D">
                <w:rPr>
                  <w:rFonts w:ascii="Arial" w:hAnsi="Arial" w:cs="Arial"/>
                  <w:sz w:val="16"/>
                </w:rPr>
                <w:delText>new</w:delText>
              </w:r>
            </w:del>
            <w:ins w:id="91" w:author="Per Lindell" w:date="2019-09-18T10:07:00Z">
              <w:r w:rsidR="0045419D">
                <w:rPr>
                  <w:rFonts w:ascii="Arial" w:hAnsi="Arial" w:cs="Arial"/>
                  <w:sz w:val="16"/>
                </w:rPr>
                <w:t>Ongoing</w:t>
              </w:r>
            </w:ins>
          </w:p>
        </w:tc>
        <w:tc>
          <w:tcPr>
            <w:tcW w:w="3347" w:type="dxa"/>
          </w:tcPr>
          <w:p w14:paraId="3DB73B91" w14:textId="5D4C217E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6072EA" w:rsidRPr="00654DA0" w14:paraId="525B246B" w14:textId="77777777" w:rsidTr="001705D7">
        <w:trPr>
          <w:cantSplit/>
        </w:trPr>
        <w:tc>
          <w:tcPr>
            <w:tcW w:w="1696" w:type="dxa"/>
          </w:tcPr>
          <w:p w14:paraId="5D2C3A1C" w14:textId="78FDA499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CA_n41(2</w:t>
            </w:r>
            <w:proofErr w:type="gramStart"/>
            <w:r w:rsidRPr="006072EA">
              <w:rPr>
                <w:rFonts w:ascii="Arial" w:hAnsi="Arial" w:cs="Arial"/>
                <w:sz w:val="16"/>
              </w:rPr>
              <w:t>A)</w:t>
            </w:r>
            <w:r w:rsidR="00A457F8">
              <w:rPr>
                <w:rFonts w:ascii="Arial" w:hAnsi="Arial" w:cs="Arial"/>
                <w:sz w:val="16"/>
              </w:rPr>
              <w:t>_</w:t>
            </w:r>
            <w:proofErr w:type="gramEnd"/>
            <w:r w:rsidR="00A457F8">
              <w:rPr>
                <w:rFonts w:ascii="Arial" w:hAnsi="Arial" w:cs="Arial"/>
                <w:sz w:val="16"/>
              </w:rPr>
              <w:t>BCS1</w:t>
            </w:r>
          </w:p>
        </w:tc>
        <w:tc>
          <w:tcPr>
            <w:tcW w:w="1276" w:type="dxa"/>
          </w:tcPr>
          <w:p w14:paraId="04BE1A6B" w14:textId="1DE4D304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0C0830F9" w14:textId="6E8002E9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126" w:type="dxa"/>
          </w:tcPr>
          <w:p w14:paraId="314B797B" w14:textId="3FFCA945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Bill Shvodian, Sprint</w:t>
            </w:r>
          </w:p>
        </w:tc>
        <w:tc>
          <w:tcPr>
            <w:tcW w:w="1985" w:type="dxa"/>
          </w:tcPr>
          <w:p w14:paraId="37801FED" w14:textId="5AF68306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 xml:space="preserve">bill.shvodian@sprint.com </w:t>
            </w:r>
          </w:p>
        </w:tc>
        <w:tc>
          <w:tcPr>
            <w:tcW w:w="3402" w:type="dxa"/>
          </w:tcPr>
          <w:p w14:paraId="4955A26F" w14:textId="3E0D578B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Skyworks Solutions, Inc., Qorvo, Broadcom, Nokia</w:t>
            </w:r>
          </w:p>
        </w:tc>
        <w:tc>
          <w:tcPr>
            <w:tcW w:w="1967" w:type="dxa"/>
          </w:tcPr>
          <w:p w14:paraId="75456645" w14:textId="0FCF74B6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del w:id="92" w:author="Per Lindell" w:date="2019-09-18T10:07:00Z">
              <w:r w:rsidRPr="006072EA" w:rsidDel="0045419D">
                <w:rPr>
                  <w:rFonts w:ascii="Arial" w:hAnsi="Arial" w:cs="Arial"/>
                  <w:sz w:val="16"/>
                </w:rPr>
                <w:delText>new</w:delText>
              </w:r>
            </w:del>
            <w:ins w:id="93" w:author="Per Lindell" w:date="2019-09-18T10:07:00Z">
              <w:r w:rsidR="0045419D">
                <w:rPr>
                  <w:rFonts w:ascii="Arial" w:hAnsi="Arial" w:cs="Arial"/>
                  <w:sz w:val="16"/>
                </w:rPr>
                <w:t>Ongoing</w:t>
              </w:r>
            </w:ins>
          </w:p>
        </w:tc>
        <w:tc>
          <w:tcPr>
            <w:tcW w:w="3347" w:type="dxa"/>
          </w:tcPr>
          <w:p w14:paraId="02715F21" w14:textId="71347608" w:rsidR="006072EA" w:rsidRPr="00B14590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None</w:t>
            </w:r>
          </w:p>
        </w:tc>
      </w:tr>
      <w:tr w:rsidR="009663B3" w:rsidRPr="00654DA0" w:rsidDel="00B107E8" w14:paraId="70EE489E" w14:textId="7C08E858" w:rsidTr="001705D7">
        <w:trPr>
          <w:cantSplit/>
          <w:del w:id="94" w:author="Per Lindell" w:date="2019-11-21T20:43:00Z"/>
        </w:trPr>
        <w:tc>
          <w:tcPr>
            <w:tcW w:w="1696" w:type="dxa"/>
          </w:tcPr>
          <w:p w14:paraId="2E65F30C" w14:textId="2A650D49" w:rsidR="009663B3" w:rsidRPr="006072EA" w:rsidDel="00B107E8" w:rsidRDefault="009663B3" w:rsidP="009663B3">
            <w:pPr>
              <w:rPr>
                <w:del w:id="95" w:author="Per Lindell" w:date="2019-11-21T20:43:00Z"/>
                <w:rFonts w:ascii="Arial" w:hAnsi="Arial" w:cs="Arial"/>
                <w:sz w:val="16"/>
              </w:rPr>
            </w:pPr>
            <w:del w:id="96" w:author="Per Lindell" w:date="2019-09-17T14:28:00Z">
              <w:r w:rsidRPr="009663B3" w:rsidDel="00D9703D">
                <w:rPr>
                  <w:rFonts w:ascii="Arial" w:hAnsi="Arial" w:cs="Arial"/>
                  <w:sz w:val="16"/>
                </w:rPr>
                <w:delText>n78</w:delText>
              </w:r>
            </w:del>
          </w:p>
        </w:tc>
        <w:tc>
          <w:tcPr>
            <w:tcW w:w="1276" w:type="dxa"/>
          </w:tcPr>
          <w:p w14:paraId="1829D839" w14:textId="0F0A905C" w:rsidR="009663B3" w:rsidRPr="006072EA" w:rsidDel="00B107E8" w:rsidRDefault="009663B3" w:rsidP="009663B3">
            <w:pPr>
              <w:rPr>
                <w:del w:id="97" w:author="Per Lindell" w:date="2019-11-21T20:43:00Z"/>
                <w:rFonts w:ascii="Arial" w:hAnsi="Arial" w:cs="Arial"/>
                <w:sz w:val="16"/>
              </w:rPr>
            </w:pPr>
            <w:del w:id="98" w:author="Per Lindell" w:date="2019-11-21T20:43:00Z">
              <w:r w:rsidRPr="009663B3" w:rsidDel="00B107E8">
                <w:rPr>
                  <w:rFonts w:ascii="Arial" w:hAnsi="Arial" w:cs="Arial"/>
                  <w:sz w:val="16"/>
                </w:rPr>
                <w:delText>CA_n78(2A)</w:delText>
              </w:r>
            </w:del>
          </w:p>
        </w:tc>
        <w:tc>
          <w:tcPr>
            <w:tcW w:w="567" w:type="dxa"/>
          </w:tcPr>
          <w:p w14:paraId="1858B36A" w14:textId="6E8973F3" w:rsidR="009663B3" w:rsidRPr="006072EA" w:rsidDel="00B107E8" w:rsidRDefault="009663B3" w:rsidP="009663B3">
            <w:pPr>
              <w:rPr>
                <w:del w:id="99" w:author="Per Lindell" w:date="2019-11-21T20:43:00Z"/>
                <w:rFonts w:ascii="Arial" w:hAnsi="Arial" w:cs="Arial"/>
                <w:sz w:val="16"/>
              </w:rPr>
            </w:pPr>
            <w:del w:id="100" w:author="Per Lindell" w:date="2019-09-17T14:28:00Z">
              <w:r w:rsidRPr="009663B3" w:rsidDel="00D9703D">
                <w:rPr>
                  <w:rFonts w:ascii="Arial" w:hAnsi="Arial" w:cs="Arial"/>
                  <w:sz w:val="16"/>
                </w:rPr>
                <w:delText>n78A(2A)</w:delText>
              </w:r>
            </w:del>
          </w:p>
        </w:tc>
        <w:tc>
          <w:tcPr>
            <w:tcW w:w="2126" w:type="dxa"/>
          </w:tcPr>
          <w:p w14:paraId="1DE79F89" w14:textId="61EBF580" w:rsidR="009663B3" w:rsidRPr="006072EA" w:rsidDel="00B107E8" w:rsidRDefault="009663B3" w:rsidP="009663B3">
            <w:pPr>
              <w:rPr>
                <w:del w:id="101" w:author="Per Lindell" w:date="2019-11-21T20:43:00Z"/>
                <w:rFonts w:ascii="Arial" w:hAnsi="Arial" w:cs="Arial"/>
                <w:sz w:val="16"/>
              </w:rPr>
            </w:pPr>
            <w:del w:id="102" w:author="Per Lindell" w:date="2019-11-21T20:43:00Z">
              <w:r w:rsidRPr="009663B3" w:rsidDel="00B107E8">
                <w:rPr>
                  <w:rFonts w:ascii="Arial" w:hAnsi="Arial" w:cs="Arial"/>
                  <w:sz w:val="16"/>
                </w:rPr>
                <w:delText>S. Truelove, BT plc.</w:delText>
              </w:r>
            </w:del>
          </w:p>
        </w:tc>
        <w:tc>
          <w:tcPr>
            <w:tcW w:w="1985" w:type="dxa"/>
          </w:tcPr>
          <w:p w14:paraId="59DFFCD2" w14:textId="1C698E3B" w:rsidR="009663B3" w:rsidRPr="006072EA" w:rsidDel="00B107E8" w:rsidRDefault="009663B3" w:rsidP="009663B3">
            <w:pPr>
              <w:rPr>
                <w:del w:id="103" w:author="Per Lindell" w:date="2019-11-21T20:43:00Z"/>
                <w:rFonts w:ascii="Arial" w:hAnsi="Arial" w:cs="Arial"/>
                <w:sz w:val="16"/>
              </w:rPr>
            </w:pPr>
            <w:del w:id="104" w:author="Per Lindell" w:date="2019-11-21T20:43:00Z">
              <w:r w:rsidRPr="009663B3" w:rsidDel="00B107E8">
                <w:rPr>
                  <w:rFonts w:ascii="Arial" w:hAnsi="Arial" w:cs="Arial"/>
                  <w:sz w:val="16"/>
                </w:rPr>
                <w:delText>stephen.truelove@bt.com</w:delText>
              </w:r>
            </w:del>
          </w:p>
        </w:tc>
        <w:tc>
          <w:tcPr>
            <w:tcW w:w="3402" w:type="dxa"/>
          </w:tcPr>
          <w:p w14:paraId="00F2EB05" w14:textId="5599A0C5" w:rsidR="009663B3" w:rsidRPr="006072EA" w:rsidDel="00B107E8" w:rsidRDefault="009663B3" w:rsidP="009663B3">
            <w:pPr>
              <w:rPr>
                <w:del w:id="105" w:author="Per Lindell" w:date="2019-11-21T20:43:00Z"/>
                <w:rFonts w:ascii="Arial" w:hAnsi="Arial" w:cs="Arial"/>
                <w:sz w:val="16"/>
              </w:rPr>
            </w:pPr>
            <w:del w:id="106" w:author="Per Lindell" w:date="2019-11-21T20:43:00Z">
              <w:r w:rsidRPr="009663B3" w:rsidDel="00B107E8">
                <w:rPr>
                  <w:rFonts w:ascii="Arial" w:hAnsi="Arial" w:cs="Arial"/>
                  <w:sz w:val="16"/>
                </w:rPr>
                <w:delText>Ericsson, Huawei, Rogers Comms. Canada</w:delText>
              </w:r>
            </w:del>
          </w:p>
        </w:tc>
        <w:tc>
          <w:tcPr>
            <w:tcW w:w="1967" w:type="dxa"/>
          </w:tcPr>
          <w:p w14:paraId="022ED36C" w14:textId="44F7A357" w:rsidR="009663B3" w:rsidRPr="006072EA" w:rsidDel="00B107E8" w:rsidRDefault="009663B3" w:rsidP="009663B3">
            <w:pPr>
              <w:rPr>
                <w:del w:id="107" w:author="Per Lindell" w:date="2019-11-21T20:43:00Z"/>
                <w:rFonts w:ascii="Arial" w:hAnsi="Arial" w:cs="Arial"/>
                <w:sz w:val="16"/>
              </w:rPr>
            </w:pPr>
            <w:del w:id="108" w:author="Per Lindell" w:date="2019-11-21T20:43:00Z">
              <w:r w:rsidRPr="009663B3" w:rsidDel="00B107E8">
                <w:rPr>
                  <w:rFonts w:ascii="Arial" w:hAnsi="Arial" w:cs="Arial"/>
                  <w:sz w:val="16"/>
                </w:rPr>
                <w:delText>New</w:delText>
              </w:r>
            </w:del>
          </w:p>
        </w:tc>
        <w:tc>
          <w:tcPr>
            <w:tcW w:w="3347" w:type="dxa"/>
          </w:tcPr>
          <w:p w14:paraId="597176FA" w14:textId="62734AC9" w:rsidR="009663B3" w:rsidRPr="006072EA" w:rsidDel="00B107E8" w:rsidRDefault="009663B3" w:rsidP="009663B3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del w:id="109" w:author="Per Lindell" w:date="2019-11-21T20:43:00Z"/>
                <w:rFonts w:ascii="Arial" w:hAnsi="Arial" w:cs="Arial"/>
                <w:sz w:val="16"/>
              </w:rPr>
            </w:pPr>
            <w:del w:id="110" w:author="Per Lindell" w:date="2019-11-21T20:43:00Z">
              <w:r w:rsidRPr="009663B3" w:rsidDel="00B107E8">
                <w:rPr>
                  <w:rFonts w:ascii="Arial" w:hAnsi="Arial" w:cs="Arial"/>
                  <w:sz w:val="16"/>
                </w:rPr>
                <w:delText>DL_n78(2A)_UL_n78A</w:delText>
              </w:r>
            </w:del>
          </w:p>
        </w:tc>
      </w:tr>
      <w:tr w:rsidR="00A227B8" w:rsidRPr="00654DA0" w14:paraId="71117240" w14:textId="77777777" w:rsidTr="001705D7">
        <w:trPr>
          <w:cantSplit/>
          <w:ins w:id="111" w:author="Per Lindell" w:date="2019-11-11T15:31:00Z"/>
        </w:trPr>
        <w:tc>
          <w:tcPr>
            <w:tcW w:w="1696" w:type="dxa"/>
          </w:tcPr>
          <w:p w14:paraId="6956244A" w14:textId="5B0E9A86" w:rsidR="00A227B8" w:rsidRPr="00A227B8" w:rsidRDefault="00A227B8" w:rsidP="00A227B8">
            <w:pPr>
              <w:rPr>
                <w:ins w:id="112" w:author="Per Lindell" w:date="2019-11-11T15:31:00Z"/>
                <w:rFonts w:ascii="Arial" w:hAnsi="Arial" w:cs="Arial"/>
                <w:sz w:val="16"/>
                <w:szCs w:val="16"/>
              </w:rPr>
            </w:pPr>
            <w:ins w:id="113" w:author="Per Lindell" w:date="2019-11-11T15:32:00Z">
              <w:r w:rsidRPr="00A227B8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CA_n78(2A)</w:t>
              </w:r>
            </w:ins>
          </w:p>
        </w:tc>
        <w:tc>
          <w:tcPr>
            <w:tcW w:w="1276" w:type="dxa"/>
          </w:tcPr>
          <w:p w14:paraId="28BB1CA0" w14:textId="5A4AF952" w:rsidR="00A227B8" w:rsidRPr="00A227B8" w:rsidRDefault="00A227B8" w:rsidP="00A227B8">
            <w:pPr>
              <w:rPr>
                <w:ins w:id="114" w:author="Per Lindell" w:date="2019-11-11T15:31:00Z"/>
                <w:rFonts w:ascii="Arial" w:hAnsi="Arial" w:cs="Arial"/>
                <w:sz w:val="16"/>
                <w:szCs w:val="16"/>
              </w:rPr>
            </w:pPr>
            <w:ins w:id="115" w:author="Per Lindell" w:date="2019-11-11T15:32:00Z">
              <w:r w:rsidRPr="00A227B8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2D45F5A0" w14:textId="094B952F" w:rsidR="00A227B8" w:rsidRPr="004F02BD" w:rsidDel="00D9703D" w:rsidRDefault="00A227B8" w:rsidP="00A227B8">
            <w:pPr>
              <w:rPr>
                <w:ins w:id="116" w:author="Per Lindell" w:date="2019-11-11T15:31:00Z"/>
                <w:rFonts w:ascii="Arial" w:hAnsi="Arial" w:cs="Arial"/>
                <w:sz w:val="16"/>
                <w:szCs w:val="16"/>
              </w:rPr>
            </w:pPr>
            <w:ins w:id="117" w:author="Per Lindell" w:date="2019-11-11T15:32:00Z">
              <w:r w:rsidRPr="004F02BD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2126" w:type="dxa"/>
          </w:tcPr>
          <w:p w14:paraId="6FECCA3F" w14:textId="33A6F01C" w:rsidR="00A227B8" w:rsidRPr="00A227B8" w:rsidRDefault="00A227B8" w:rsidP="00A227B8">
            <w:pPr>
              <w:rPr>
                <w:ins w:id="118" w:author="Per Lindell" w:date="2019-11-11T15:31:00Z"/>
                <w:rFonts w:ascii="Arial" w:hAnsi="Arial" w:cs="Arial"/>
                <w:sz w:val="16"/>
                <w:szCs w:val="16"/>
              </w:rPr>
            </w:pPr>
            <w:ins w:id="119" w:author="Per Lindell" w:date="2019-11-11T15:32:00Z">
              <w:r w:rsidRPr="00A227B8">
                <w:rPr>
                  <w:rFonts w:ascii="Arial" w:hAnsi="Arial" w:cs="Arial"/>
                  <w:sz w:val="16"/>
                  <w:szCs w:val="16"/>
                </w:rPr>
                <w:t>Zhang Peng, Huawei</w:t>
              </w:r>
            </w:ins>
          </w:p>
        </w:tc>
        <w:tc>
          <w:tcPr>
            <w:tcW w:w="1985" w:type="dxa"/>
          </w:tcPr>
          <w:p w14:paraId="6A17CBE5" w14:textId="26563951" w:rsidR="00A227B8" w:rsidRPr="00A227B8" w:rsidRDefault="00A227B8" w:rsidP="00A227B8">
            <w:pPr>
              <w:rPr>
                <w:ins w:id="120" w:author="Per Lindell" w:date="2019-11-11T15:31:00Z"/>
                <w:rFonts w:ascii="Arial" w:hAnsi="Arial" w:cs="Arial"/>
                <w:sz w:val="16"/>
                <w:szCs w:val="16"/>
              </w:rPr>
            </w:pPr>
            <w:ins w:id="121" w:author="Per Lindell" w:date="2019-11-11T15:32:00Z">
              <w:r w:rsidRPr="00A227B8">
                <w:rPr>
                  <w:rFonts w:ascii="Arial" w:hAnsi="Arial" w:cs="Arial"/>
                  <w:sz w:val="16"/>
                  <w:szCs w:val="16"/>
                </w:rPr>
                <w:t xml:space="preserve">zhangpeng169@huawei.com </w:t>
              </w:r>
            </w:ins>
          </w:p>
        </w:tc>
        <w:tc>
          <w:tcPr>
            <w:tcW w:w="3402" w:type="dxa"/>
          </w:tcPr>
          <w:p w14:paraId="2DF5F785" w14:textId="54E1956B" w:rsidR="00A227B8" w:rsidRPr="00A227B8" w:rsidRDefault="00A227B8" w:rsidP="00A227B8">
            <w:pPr>
              <w:rPr>
                <w:ins w:id="122" w:author="Per Lindell" w:date="2019-11-11T15:31:00Z"/>
                <w:rFonts w:ascii="Arial" w:hAnsi="Arial" w:cs="Arial"/>
                <w:sz w:val="16"/>
                <w:szCs w:val="16"/>
              </w:rPr>
            </w:pPr>
            <w:proofErr w:type="spellStart"/>
            <w:ins w:id="123" w:author="Per Lindell" w:date="2019-11-11T15:32:00Z">
              <w:r w:rsidRPr="00A227B8">
                <w:rPr>
                  <w:rFonts w:ascii="Arial" w:hAnsi="Arial" w:cs="Arial"/>
                  <w:sz w:val="16"/>
                  <w:szCs w:val="16"/>
                </w:rPr>
                <w:t>HiSilicon</w:t>
              </w:r>
              <w:proofErr w:type="spellEnd"/>
              <w:r w:rsidRPr="00A227B8">
                <w:rPr>
                  <w:rFonts w:ascii="Arial" w:hAnsi="Arial" w:cs="Arial"/>
                  <w:sz w:val="16"/>
                  <w:szCs w:val="16"/>
                </w:rPr>
                <w:t>, CKH IOD UK, Telcel, Claro, Bell Mobility</w:t>
              </w:r>
            </w:ins>
          </w:p>
        </w:tc>
        <w:tc>
          <w:tcPr>
            <w:tcW w:w="1967" w:type="dxa"/>
          </w:tcPr>
          <w:p w14:paraId="50256F4C" w14:textId="6D2DFE2A" w:rsidR="00A227B8" w:rsidRPr="00A227B8" w:rsidDel="0045419D" w:rsidRDefault="00A227B8" w:rsidP="00A227B8">
            <w:pPr>
              <w:rPr>
                <w:ins w:id="124" w:author="Per Lindell" w:date="2019-11-11T15:31:00Z"/>
                <w:rFonts w:ascii="Arial" w:hAnsi="Arial" w:cs="Arial"/>
                <w:sz w:val="16"/>
                <w:szCs w:val="16"/>
              </w:rPr>
            </w:pPr>
            <w:ins w:id="125" w:author="Per Lindell" w:date="2019-11-11T15:32:00Z">
              <w:r w:rsidRPr="00A227B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347" w:type="dxa"/>
          </w:tcPr>
          <w:p w14:paraId="472BA979" w14:textId="187C785D" w:rsidR="00A227B8" w:rsidRPr="00A227B8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6" w:author="Per Lindell" w:date="2019-11-11T15:31:00Z"/>
                <w:rFonts w:ascii="Arial" w:hAnsi="Arial" w:cs="Arial"/>
                <w:sz w:val="16"/>
                <w:szCs w:val="16"/>
              </w:rPr>
            </w:pPr>
            <w:ins w:id="127" w:author="Per Lindell" w:date="2019-11-11T15:32:00Z">
              <w:r w:rsidRPr="00A227B8">
                <w:rPr>
                  <w:rFonts w:ascii="Arial" w:hAnsi="Arial" w:cs="Arial"/>
                  <w:sz w:val="16"/>
                  <w:szCs w:val="16"/>
                </w:rPr>
                <w:t>none</w:t>
              </w:r>
            </w:ins>
          </w:p>
        </w:tc>
      </w:tr>
      <w:tr w:rsidR="00DA0636" w:rsidRPr="00654DA0" w14:paraId="635A449F" w14:textId="77777777" w:rsidTr="001705D7">
        <w:trPr>
          <w:cantSplit/>
          <w:ins w:id="128" w:author="Per Lindell" w:date="2019-11-11T15:45:00Z"/>
        </w:trPr>
        <w:tc>
          <w:tcPr>
            <w:tcW w:w="1696" w:type="dxa"/>
          </w:tcPr>
          <w:p w14:paraId="16CC394E" w14:textId="6056B54E" w:rsidR="00DA0636" w:rsidRPr="00A227B8" w:rsidRDefault="00DA0636" w:rsidP="00DA0636">
            <w:pPr>
              <w:rPr>
                <w:ins w:id="129" w:author="Per Lindell" w:date="2019-11-11T15:45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30" w:author="Per Lindell" w:date="2019-11-11T15:45:00Z">
              <w:r w:rsidRPr="00670F1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CA_n77(3A)</w:t>
              </w:r>
            </w:ins>
          </w:p>
        </w:tc>
        <w:tc>
          <w:tcPr>
            <w:tcW w:w="1276" w:type="dxa"/>
          </w:tcPr>
          <w:p w14:paraId="33BF17B0" w14:textId="79766459" w:rsidR="00DA0636" w:rsidRPr="00A227B8" w:rsidRDefault="00DA0636" w:rsidP="00DA0636">
            <w:pPr>
              <w:rPr>
                <w:ins w:id="131" w:author="Per Lindell" w:date="2019-11-11T15:45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32" w:author="Per Lindell" w:date="2019-11-11T15:45:00Z">
              <w:r w:rsidRPr="00670F1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44FC972D" w14:textId="4DF4A391" w:rsidR="00DA0636" w:rsidRPr="004F02BD" w:rsidRDefault="00DA0636" w:rsidP="00DA0636">
            <w:pPr>
              <w:rPr>
                <w:ins w:id="133" w:author="Per Lindell" w:date="2019-11-11T15:45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34" w:author="Per Lindell" w:date="2019-11-11T15:45:00Z">
              <w:r w:rsidRPr="00670F1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2126" w:type="dxa"/>
          </w:tcPr>
          <w:p w14:paraId="294063D4" w14:textId="3D33C79E" w:rsidR="00DA0636" w:rsidRPr="00670F1C" w:rsidRDefault="00DA0636" w:rsidP="00DA0636">
            <w:pPr>
              <w:rPr>
                <w:ins w:id="135" w:author="Per Lindell" w:date="2019-11-11T15:45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36" w:author="Per Lindell" w:date="2019-11-11T15:45:00Z">
              <w:r w:rsidRPr="00670F1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2642849F" w14:textId="067DDF5B" w:rsidR="00DA0636" w:rsidRPr="00670F1C" w:rsidRDefault="00DA0636" w:rsidP="00DA0636">
            <w:pPr>
              <w:rPr>
                <w:ins w:id="137" w:author="Per Lindell" w:date="2019-11-11T15:45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38" w:author="Per Lindell" w:date="2019-11-11T15:45:00Z">
              <w:r w:rsidRPr="00670F1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60E6A1F9" w14:textId="25EE4934" w:rsidR="00DA0636" w:rsidRPr="00670F1C" w:rsidRDefault="00DA0636" w:rsidP="00DA0636">
            <w:pPr>
              <w:rPr>
                <w:ins w:id="139" w:author="Per Lindell" w:date="2019-11-11T15:45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40" w:author="Per Lindell" w:date="2019-11-11T15:45:00Z">
              <w:r w:rsidRPr="00670F1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 xml:space="preserve">Ericsson, Huawei, </w:t>
              </w:r>
              <w:proofErr w:type="spellStart"/>
              <w:r w:rsidRPr="00670F1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HiSilicon</w:t>
              </w:r>
              <w:proofErr w:type="spellEnd"/>
              <w:r w:rsidRPr="00670F1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, Nokia, ZTE</w:t>
              </w:r>
            </w:ins>
          </w:p>
        </w:tc>
        <w:tc>
          <w:tcPr>
            <w:tcW w:w="1967" w:type="dxa"/>
          </w:tcPr>
          <w:p w14:paraId="0AE0C1F9" w14:textId="417B0AA2" w:rsidR="00DA0636" w:rsidRPr="00670F1C" w:rsidRDefault="00DA0636" w:rsidP="00DA0636">
            <w:pPr>
              <w:rPr>
                <w:ins w:id="141" w:author="Per Lindell" w:date="2019-11-11T15:45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42" w:author="Per Lindell" w:date="2019-11-11T15:45:00Z">
              <w:r w:rsidRPr="00670F1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new</w:t>
              </w:r>
            </w:ins>
          </w:p>
        </w:tc>
        <w:tc>
          <w:tcPr>
            <w:tcW w:w="3347" w:type="dxa"/>
          </w:tcPr>
          <w:p w14:paraId="6B7E323D" w14:textId="2853D247" w:rsidR="00DA0636" w:rsidRPr="00670F1C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3" w:author="Per Lindell" w:date="2019-11-11T15:45:00Z"/>
                <w:rFonts w:ascii="Arial" w:eastAsia="SimSun" w:hAnsi="Arial" w:cs="Arial"/>
                <w:sz w:val="16"/>
                <w:szCs w:val="16"/>
                <w:lang w:eastAsia="zh-CN"/>
              </w:rPr>
            </w:pPr>
            <w:ins w:id="144" w:author="Per Lindell" w:date="2019-11-11T15:45:00Z">
              <w:r w:rsidRPr="00670F1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(completed) DL_n77(2</w:t>
              </w:r>
              <w:proofErr w:type="gramStart"/>
              <w:r w:rsidRPr="00670F1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A)_</w:t>
              </w:r>
              <w:proofErr w:type="gramEnd"/>
              <w:r w:rsidRPr="00670F1C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BCS0</w:t>
              </w:r>
            </w:ins>
          </w:p>
        </w:tc>
      </w:tr>
    </w:tbl>
    <w:p w14:paraId="290FF37D" w14:textId="77777777" w:rsidR="00447E4C" w:rsidRPr="00447E4C" w:rsidRDefault="00447E4C" w:rsidP="00447E4C"/>
    <w:p w14:paraId="1CD58A14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FR1</w:t>
      </w:r>
    </w:p>
    <w:p w14:paraId="1CD58A15" w14:textId="77777777" w:rsidR="00246DCF" w:rsidRDefault="00755797" w:rsidP="00755797">
      <w:pPr>
        <w:pStyle w:val="Caption"/>
        <w:keepNext/>
        <w:rPr>
          <w:lang w:eastAsia="ja-JP"/>
        </w:rPr>
      </w:pPr>
      <w:r>
        <w:t>Table 2-1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2"/>
        <w:gridCol w:w="993"/>
        <w:gridCol w:w="1481"/>
        <w:gridCol w:w="1312"/>
        <w:gridCol w:w="1209"/>
        <w:gridCol w:w="1089"/>
        <w:gridCol w:w="1092"/>
        <w:gridCol w:w="1089"/>
        <w:gridCol w:w="1148"/>
      </w:tblGrid>
      <w:tr w:rsidR="00246DCF" w:rsidRPr="0042332B" w14:paraId="1CD58A19" w14:textId="77777777" w:rsidTr="00EF4EEA">
        <w:trPr>
          <w:trHeight w:val="20"/>
          <w:jc w:val="center"/>
        </w:trPr>
        <w:tc>
          <w:tcPr>
            <w:tcW w:w="1222" w:type="dxa"/>
          </w:tcPr>
          <w:p w14:paraId="1CD58A16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</w:tcPr>
          <w:p w14:paraId="1CD58A17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7"/>
          </w:tcPr>
          <w:p w14:paraId="1CD58A18" w14:textId="77777777" w:rsidR="00246DCF" w:rsidRPr="0042332B" w:rsidRDefault="00246DCF" w:rsidP="00B41DBA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246DCF" w:rsidRPr="0042332B" w14:paraId="1CD58A1F" w14:textId="77777777" w:rsidTr="00EF4EEA">
        <w:trPr>
          <w:trHeight w:val="20"/>
          <w:jc w:val="center"/>
        </w:trPr>
        <w:tc>
          <w:tcPr>
            <w:tcW w:w="1222" w:type="dxa"/>
            <w:vMerge w:val="restart"/>
            <w:vAlign w:val="center"/>
          </w:tcPr>
          <w:p w14:paraId="1CD58A1A" w14:textId="77777777" w:rsidR="00246DCF" w:rsidRPr="0042332B" w:rsidRDefault="00246DCF" w:rsidP="00B41DBA">
            <w:pPr>
              <w:pStyle w:val="TAH"/>
            </w:pPr>
            <w:r w:rsidRPr="0042332B">
              <w:t>NR CA configuration</w:t>
            </w:r>
          </w:p>
        </w:tc>
        <w:tc>
          <w:tcPr>
            <w:tcW w:w="993" w:type="dxa"/>
            <w:vMerge w:val="restart"/>
            <w:vAlign w:val="center"/>
          </w:tcPr>
          <w:p w14:paraId="1CD58A1B" w14:textId="77777777" w:rsidR="00246DCF" w:rsidRPr="0042332B" w:rsidRDefault="00246DCF" w:rsidP="00B41DBA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5"/>
            <w:shd w:val="clear" w:color="auto" w:fill="auto"/>
            <w:vAlign w:val="center"/>
          </w:tcPr>
          <w:p w14:paraId="1CD58A1C" w14:textId="77777777" w:rsidR="00246DCF" w:rsidRPr="0042332B" w:rsidRDefault="00246DCF" w:rsidP="00B41DBA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A1D" w14:textId="77777777" w:rsidR="00246DCF" w:rsidRPr="0042332B" w:rsidRDefault="00246DCF" w:rsidP="00B41DBA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A1E" w14:textId="77777777" w:rsidR="00246DCF" w:rsidRPr="0042332B" w:rsidRDefault="00246DCF" w:rsidP="00B41DBA">
            <w:pPr>
              <w:pStyle w:val="TAH"/>
            </w:pPr>
            <w:r w:rsidRPr="0042332B">
              <w:t>Bandwidth combination set</w:t>
            </w:r>
          </w:p>
        </w:tc>
      </w:tr>
      <w:tr w:rsidR="00246DCF" w:rsidRPr="0042332B" w14:paraId="1CD58A29" w14:textId="77777777" w:rsidTr="00EF4EEA">
        <w:trPr>
          <w:trHeight w:val="20"/>
          <w:jc w:val="center"/>
        </w:trPr>
        <w:tc>
          <w:tcPr>
            <w:tcW w:w="1222" w:type="dxa"/>
            <w:vMerge/>
            <w:vAlign w:val="center"/>
          </w:tcPr>
          <w:p w14:paraId="1CD58A20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  <w:vMerge/>
          </w:tcPr>
          <w:p w14:paraId="1CD58A21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1CD58A22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A23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A24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A25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A26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A27" w14:textId="77777777" w:rsidR="00246DCF" w:rsidRPr="0042332B" w:rsidRDefault="00246DCF" w:rsidP="00B41DBA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A28" w14:textId="77777777" w:rsidR="00246DCF" w:rsidRPr="0042332B" w:rsidRDefault="00246DCF" w:rsidP="00B41DBA">
            <w:pPr>
              <w:pStyle w:val="TAH"/>
            </w:pPr>
          </w:p>
        </w:tc>
      </w:tr>
      <w:tr w:rsidR="002F10A0" w:rsidRPr="00FB48AC" w14:paraId="488A0A7D" w14:textId="77777777" w:rsidTr="002F10A0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8A2B17" w14:textId="437D7EF8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fi-FI" w:eastAsia="ja-JP"/>
              </w:rPr>
              <w:t>CA_n66B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A3D5D7" w14:textId="0EF6E084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F73B1" w14:textId="0272502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63E4B" w14:textId="7678D8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099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C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8EDF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CDB41C" w14:textId="785D757A" w:rsidR="002F10A0" w:rsidRPr="00FB48AC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183636D" w14:textId="77777777" w:rsidR="002F10A0" w:rsidRPr="00FB48AC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2F10A0" w:rsidRPr="00372374" w14:paraId="7F8D6FA2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C1389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5219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6A028" w14:textId="15204AFF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AF393" w14:textId="12E9CBD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F2E7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6397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740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9175A5" w14:textId="1881798C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AEEF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D3879B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000A31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7EAD1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3E4B7" w14:textId="2E3CC6B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9F648" w14:textId="6CA09114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9EBA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2CBD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1D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56213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5B4D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7285697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A2763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9DE4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FC851" w14:textId="66EA9F5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4B3A8" w14:textId="51F03FE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DA8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8EE4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9BC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4F1E0F" w14:textId="3D734004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41131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0DA9CBF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CB2F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B3E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B41E6" w14:textId="08D02C3B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BF882" w14:textId="353D867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978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022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516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E24F8" w14:textId="2090E6D8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DD1CE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589849B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028F9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4C151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1B66C" w14:textId="145C2B1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0275F" w14:textId="2EEE0379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3550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2E9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F17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E037A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FC5213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63A26485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50F2A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79F69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4E2DA" w14:textId="7C0804EE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FBECE" w14:textId="5AB225B5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7B72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B51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09E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2C8B3" w14:textId="5AC653DC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DA74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E6DD843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F727D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C068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3B739" w14:textId="7F5D655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8E804" w14:textId="3D05E3F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A0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F2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604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C7334C4" w14:textId="545A8E09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ABC21E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C365CD8" w14:textId="77777777" w:rsidTr="00CE67C1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470E5C6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CFBC20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E20AA" w14:textId="260681E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7E91C" w14:textId="62B1226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698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DC4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3A9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C1D5D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134A8A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34143F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9485F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E410C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35C2F" w14:textId="408098F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44707" w14:textId="2078F84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583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C3D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E45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9827E" w14:textId="7495552E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60023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0CB875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D9CBC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6B51B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B54DE" w14:textId="5BD96647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38BA3" w14:textId="3E358B4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0AE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441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C823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8BAA34" w14:textId="76E939AE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0D784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76EDCA8F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B140F1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B94A4B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46DD" w14:textId="272C382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E4C0C" w14:textId="6673B79D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8584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06A3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6F3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D77E11" w14:textId="14AC79CF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7C0C177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3631953B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80B9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B603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636BB" w14:textId="0057F4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E723D" w14:textId="4955471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13A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EC82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2213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322F86" w14:textId="68E30452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5606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6072EA" w:rsidRPr="00FC29E9" w14:paraId="48B0EA7B" w14:textId="77777777" w:rsidTr="001550CC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B820F7" w14:textId="168985EF" w:rsidR="006072EA" w:rsidRPr="00FC29E9" w:rsidRDefault="006072EA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D5679D" w14:textId="77777777" w:rsidR="006072EA" w:rsidRPr="00FC29E9" w:rsidRDefault="006072EA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4E19B" w14:textId="47188065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sv-SE"/>
              </w:rPr>
              <w:t>10, 15, 20, 40, 50, 60, 80, 90, 100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FBC8C" w14:textId="7AF2CE82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zh-CN"/>
              </w:rPr>
              <w:t>10, 15, 20, 40, 50, 60, 80, 90</w:t>
            </w:r>
            <w:r w:rsidR="00891099">
              <w:rPr>
                <w:rFonts w:ascii="Arial" w:hAnsi="Arial" w:cs="Arial"/>
                <w:sz w:val="18"/>
                <w:szCs w:val="18"/>
                <w:lang w:eastAsia="zh-CN"/>
              </w:rPr>
              <w:t>, 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0F40B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F11C7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9D994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CCFE40" w14:textId="74316E3E" w:rsidR="006072EA" w:rsidRPr="00FC29E9" w:rsidRDefault="006072EA" w:rsidP="006072E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A429DE9" w14:textId="7AA3B562" w:rsidR="006072EA" w:rsidRPr="00FC29E9" w:rsidRDefault="0001312F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F10A0" w:rsidRPr="00372374" w14:paraId="1CD58AF0" w14:textId="77777777" w:rsidTr="00EF4EEA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E7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CA_n71B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8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C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E" w14:textId="77777777" w:rsidR="002F10A0" w:rsidRPr="00FC29E9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EF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F10A0" w:rsidRPr="00372374" w14:paraId="1CD58AF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1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2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3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4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5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6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8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F9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B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C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E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F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0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1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2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3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05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6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8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C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D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B22FC" w:rsidRPr="00FC29E9" w14:paraId="6EC1D8B8" w14:textId="77777777" w:rsidTr="00B107E8">
        <w:trPr>
          <w:jc w:val="center"/>
          <w:ins w:id="145" w:author="Per Lindell" w:date="2019-11-20T01:53:00Z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73C703C" w14:textId="77777777" w:rsidR="007B22FC" w:rsidRPr="00FC29E9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" w:author="Per Lindell" w:date="2019-11-20T01:53:00Z"/>
                <w:rFonts w:ascii="Arial" w:eastAsia="SimSun" w:hAnsi="Arial" w:cs="Arial"/>
                <w:sz w:val="18"/>
                <w:szCs w:val="18"/>
              </w:rPr>
            </w:pPr>
            <w:ins w:id="147" w:author="Per Lindell" w:date="2019-11-20T01:53:00Z">
              <w:r w:rsidRPr="00FC29E9">
                <w:rPr>
                  <w:rFonts w:ascii="Arial" w:hAnsi="Arial" w:cs="Arial"/>
                  <w:color w:val="000000"/>
                  <w:sz w:val="18"/>
                  <w:szCs w:val="18"/>
                </w:rPr>
                <w:t>CA_n71B</w:t>
              </w:r>
            </w:ins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A9CEA" w14:textId="77777777" w:rsidR="007B22FC" w:rsidRPr="00FC29E9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" w:author="Per Lindell" w:date="2019-11-20T01:53:00Z"/>
                <w:rFonts w:ascii="Arial" w:eastAsia="SimSun" w:hAnsi="Arial" w:cs="Arial"/>
                <w:sz w:val="18"/>
                <w:szCs w:val="18"/>
              </w:rPr>
            </w:pPr>
            <w:ins w:id="149" w:author="Per Lindell" w:date="2019-11-20T01:53:00Z">
              <w:r w:rsidRPr="00FC29E9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2A528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" w:author="Per Lindell" w:date="2019-11-20T01:53:00Z"/>
                <w:rFonts w:ascii="Arial" w:hAnsi="Arial" w:cs="Arial"/>
                <w:sz w:val="18"/>
                <w:szCs w:val="18"/>
              </w:rPr>
            </w:pPr>
            <w:ins w:id="151" w:author="Per Lindell" w:date="2019-11-20T01:53:00Z">
              <w:r w:rsidRPr="007B22FC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6DBCD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" w:author="Per Lindell" w:date="2019-11-20T01:53:00Z"/>
                <w:rFonts w:ascii="Arial" w:hAnsi="Arial" w:cs="Arial"/>
                <w:sz w:val="18"/>
                <w:szCs w:val="18"/>
              </w:rPr>
            </w:pPr>
            <w:ins w:id="153" w:author="Per Lindell" w:date="2019-11-20T01:53:00Z">
              <w:r w:rsidRPr="007B22FC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7B22FC">
                <w:rPr>
                  <w:rFonts w:ascii="Arial" w:hAnsi="Arial" w:cs="Arial" w:hint="eastAsia"/>
                  <w:sz w:val="18"/>
                  <w:szCs w:val="18"/>
                </w:rPr>
                <w:t>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B335E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" w:author="Per Lindell" w:date="2019-11-20T01:53:00Z"/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E8C91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" w:author="Per Lindell" w:date="2019-11-20T01:53:00Z"/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3746A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" w:author="Per Lindell" w:date="2019-11-20T01:53:00Z"/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65C2E6" w14:textId="77777777" w:rsidR="007B22FC" w:rsidRPr="00FC29E9" w:rsidRDefault="007B22FC" w:rsidP="00B107E8">
            <w:pPr>
              <w:spacing w:after="0"/>
              <w:jc w:val="center"/>
              <w:rPr>
                <w:ins w:id="157" w:author="Per Lindell" w:date="2019-11-20T01:53:00Z"/>
                <w:rFonts w:ascii="Arial" w:hAnsi="Arial" w:cs="Arial"/>
                <w:sz w:val="18"/>
                <w:szCs w:val="18"/>
                <w:lang w:eastAsia="ja-JP"/>
              </w:rPr>
            </w:pPr>
            <w:ins w:id="158" w:author="Per Lindell" w:date="2019-11-20T01:53:00Z"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  <w:r w:rsidRPr="00FC29E9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F2DAD4" w14:textId="77777777" w:rsidR="007B22FC" w:rsidRPr="00FC29E9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" w:author="Per Lindell" w:date="2019-11-20T01:53:00Z"/>
                <w:rFonts w:ascii="Arial" w:eastAsia="SimSun" w:hAnsi="Arial" w:cs="Arial"/>
                <w:sz w:val="18"/>
                <w:szCs w:val="18"/>
              </w:rPr>
            </w:pPr>
            <w:ins w:id="160" w:author="Per Lindell" w:date="2019-11-20T01:53:00Z"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</w:tr>
      <w:tr w:rsidR="007B22FC" w:rsidRPr="00EC2842" w14:paraId="5531F044" w14:textId="77777777" w:rsidTr="00B107E8">
        <w:trPr>
          <w:jc w:val="center"/>
          <w:ins w:id="161" w:author="Per Lindell" w:date="2019-11-20T01:53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A405A7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" w:author="Per Lindell" w:date="2019-11-20T01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79A66B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" w:author="Per Lindell" w:date="2019-11-20T01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22D0A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" w:author="Per Lindell" w:date="2019-11-20T01:53:00Z"/>
                <w:rFonts w:ascii="Arial" w:hAnsi="Arial" w:cs="Arial"/>
                <w:sz w:val="18"/>
                <w:szCs w:val="18"/>
              </w:rPr>
            </w:pPr>
            <w:ins w:id="165" w:author="Per Lindell" w:date="2019-11-20T01:53:00Z">
              <w:r w:rsidRPr="007B22FC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6AE20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" w:author="Per Lindell" w:date="2019-11-20T01:53:00Z"/>
                <w:rFonts w:ascii="Arial" w:hAnsi="Arial" w:cs="Arial"/>
                <w:sz w:val="18"/>
                <w:szCs w:val="18"/>
              </w:rPr>
            </w:pPr>
            <w:ins w:id="167" w:author="Per Lindell" w:date="2019-11-20T01:53:00Z">
              <w:r w:rsidRPr="007B22FC">
                <w:rPr>
                  <w:rFonts w:ascii="Arial" w:hAnsi="Arial" w:cs="Arial"/>
                  <w:sz w:val="18"/>
                  <w:szCs w:val="18"/>
                </w:rPr>
                <w:t>15,2</w:t>
              </w:r>
              <w:r w:rsidRPr="007B22FC">
                <w:rPr>
                  <w:rFonts w:ascii="Arial" w:hAnsi="Arial" w:cs="Arial" w:hint="eastAsia"/>
                  <w:sz w:val="18"/>
                  <w:szCs w:val="18"/>
                </w:rPr>
                <w:t>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2E522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" w:author="Per Lindell" w:date="2019-11-20T01:53:00Z"/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D0537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" w:author="Per Lindell" w:date="2019-11-20T01:53:00Z"/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E1434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" w:author="Per Lindell" w:date="2019-11-20T01:53:00Z"/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79F29F" w14:textId="77777777" w:rsidR="007B22FC" w:rsidRPr="00EC2842" w:rsidRDefault="007B22FC" w:rsidP="00B107E8">
            <w:pPr>
              <w:spacing w:after="0"/>
              <w:jc w:val="center"/>
              <w:rPr>
                <w:ins w:id="171" w:author="Per Lindell" w:date="2019-11-20T01:5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5D8E89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2" w:author="Per Lindell" w:date="2019-11-20T01:5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B22FC" w:rsidRPr="00EC2842" w14:paraId="7C78F208" w14:textId="77777777" w:rsidTr="00B107E8">
        <w:trPr>
          <w:jc w:val="center"/>
          <w:ins w:id="173" w:author="Per Lindell" w:date="2019-11-20T01:53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DB3A04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" w:author="Per Lindell" w:date="2019-11-20T01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4D9913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Per Lindell" w:date="2019-11-20T01:5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63DDA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" w:author="Per Lindell" w:date="2019-11-20T01:53:00Z"/>
                <w:rFonts w:ascii="Arial" w:hAnsi="Arial" w:cs="Arial"/>
                <w:sz w:val="18"/>
                <w:szCs w:val="18"/>
              </w:rPr>
            </w:pPr>
            <w:ins w:id="177" w:author="Per Lindell" w:date="2019-11-20T01:53:00Z">
              <w:r w:rsidRPr="007B22FC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FA6C5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" w:author="Per Lindell" w:date="2019-11-20T01:53:00Z"/>
                <w:rFonts w:ascii="Arial" w:hAnsi="Arial" w:cs="Arial"/>
                <w:sz w:val="18"/>
                <w:szCs w:val="18"/>
              </w:rPr>
            </w:pPr>
            <w:ins w:id="179" w:author="Per Lindell" w:date="2019-11-20T01:53:00Z">
              <w:r w:rsidRPr="007B22FC">
                <w:rPr>
                  <w:rFonts w:ascii="Arial" w:hAnsi="Arial" w:cs="Arial"/>
                  <w:sz w:val="18"/>
                  <w:szCs w:val="18"/>
                </w:rPr>
                <w:t>10,15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D8D7D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" w:author="Per Lindell" w:date="2019-11-20T01:53:00Z"/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9B78B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Per Lindell" w:date="2019-11-20T01:53:00Z"/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3461B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" w:author="Per Lindell" w:date="2019-11-20T01:53:00Z"/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756855" w14:textId="77777777" w:rsidR="007B22FC" w:rsidRPr="00EC2842" w:rsidRDefault="007B22FC" w:rsidP="00B107E8">
            <w:pPr>
              <w:spacing w:after="0"/>
              <w:jc w:val="center"/>
              <w:rPr>
                <w:ins w:id="183" w:author="Per Lindell" w:date="2019-11-20T01:5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303548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4" w:author="Per Lindell" w:date="2019-11-20T01:53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BB552B" w14:paraId="1CD58B12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7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0F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CA_n77C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0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n77C</w:t>
            </w:r>
          </w:p>
        </w:tc>
        <w:tc>
          <w:tcPr>
            <w:tcW w:w="8420" w:type="dxa"/>
            <w:gridSpan w:val="7"/>
            <w:vMerge w:val="restart"/>
            <w:shd w:val="clear" w:color="auto" w:fill="auto"/>
            <w:vAlign w:val="center"/>
          </w:tcPr>
          <w:p w14:paraId="1CD58B11" w14:textId="77777777" w:rsidR="002F10A0" w:rsidRPr="00BB552B" w:rsidRDefault="002F10A0" w:rsidP="002F10A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 w:eastAsia="ja-JP"/>
              </w:rPr>
            </w:pPr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>This part can be omitt</w:t>
            </w:r>
            <w:r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ed unless there is some </w:t>
            </w:r>
            <w:proofErr w:type="spellStart"/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partic</w:t>
            </w:r>
            <w:r w:rsidRPr="00C13B24">
              <w:rPr>
                <w:rFonts w:ascii="Arial" w:eastAsia="MS Mincho" w:hAnsi="Arial" w:cs="Arial"/>
                <w:color w:val="FF0000"/>
                <w:sz w:val="18"/>
                <w:lang w:val="en-US" w:eastAsia="ja-JP"/>
              </w:rPr>
              <w:t>ul</w:t>
            </w:r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ar</w:t>
            </w:r>
            <w:proofErr w:type="spellEnd"/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 reason</w:t>
            </w:r>
          </w:p>
        </w:tc>
      </w:tr>
      <w:tr w:rsidR="002F10A0" w:rsidRPr="00BB552B" w14:paraId="1CD58B16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3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CA_n78C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4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n78C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5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F10A0" w:rsidRPr="00BB552B" w14:paraId="1CD58B1A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7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CA_n79C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8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n79C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9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AA68F9" w:rsidRPr="00FB48AC" w14:paraId="4E9A2B32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99BE7" w14:textId="1DD239F1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CA_n2B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DEC2F0" w14:textId="250598B0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938BF" w14:textId="62BF4C0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2BCC6" w14:textId="5FD3F22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0B30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1B94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D317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2F217C" w14:textId="13510639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244C91" w14:textId="298BC979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AA68F9" w:rsidRPr="00372374" w14:paraId="4110CD8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77F2D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AABA4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90FC9" w14:textId="60FD543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F4B44" w14:textId="7195064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740D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FBA2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5EEB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12EBC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ECAF6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4D0869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A14E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0BFB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82C4C" w14:textId="7D1F412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81E66" w14:textId="3314B57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3112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53CA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419A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F8C67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E21F1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9BF338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EC8D7C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0BB81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29530" w14:textId="3C8266C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220D0" w14:textId="71ADC43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1A54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D725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1F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6A4E36" w14:textId="266872DA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471A0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4E2B2A1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295EF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2E2E0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7E69A" w14:textId="324E8A9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6A717" w14:textId="0A26A2E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5150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4177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40D8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091A0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38CB7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C5EB81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EBA40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007CB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CEF43" w14:textId="0743998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3D06E" w14:textId="4764EF2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FE5C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FBB2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53D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BBE09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7A47D1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249AF3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C905B2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EC787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688A2" w14:textId="0637D70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47E0D" w14:textId="274201C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4A95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148B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08E9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A3FF2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F3F6A3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44B2C9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D4CA2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5CBC2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AC032" w14:textId="2A4B63B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BEF3D" w14:textId="293D72A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5F66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A1E2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30D6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4585A6" w14:textId="100AED3D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2526B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A74C963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FAB58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140FD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032F8" w14:textId="3564E86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05712" w14:textId="7B33BE6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9147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4268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5D89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E2D56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217AE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251348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5E89C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D91EB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D2B60" w14:textId="0B1C8E9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5DF4F" w14:textId="61965B5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4C6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1055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87E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FBB1D0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E14CE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27560F3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5918B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1670D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29BDA" w14:textId="603C074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1CE30" w14:textId="79F1133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FF90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1697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F7F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106A43" w14:textId="0E3C010C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C97AB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0A834B5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15130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88020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3BF5C" w14:textId="307B746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0F1F4" w14:textId="0B2CA50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F0D0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4D61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6CC1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E1232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0DF52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54FFD2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EDFE7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87F2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336DC" w14:textId="4AC4A83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C967F" w14:textId="7575D3D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67AA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1D8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59B1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FC5DB6" w14:textId="2F00F291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A3CF2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FB48AC" w14:paraId="6178A35D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4CB858" w14:textId="33D12849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64E8A8" w14:textId="77777777" w:rsidR="00AA68F9" w:rsidRPr="00F900C8" w:rsidRDefault="00AA68F9" w:rsidP="00AA68F9">
            <w:pPr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n5A</w:t>
            </w:r>
          </w:p>
          <w:p w14:paraId="5248CEA0" w14:textId="5F3E6340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BB4FA" w14:textId="56E5352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AC763" w14:textId="61791DC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28B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793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81D9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341DEC" w14:textId="77777777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6CA813" w14:textId="77777777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AA68F9" w:rsidRPr="00372374" w14:paraId="27B56FC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C20050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6E642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5921F" w14:textId="5578595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39A8F" w14:textId="3D3E43A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D3DF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FC4D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E385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C4B7E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CFDF4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93D98F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8DD59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4914A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AD125" w14:textId="44E6700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636EE" w14:textId="284A57A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6350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D555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EBCF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6561C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659CC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11A7B1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22784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C096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10883" w14:textId="7624508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0527F" w14:textId="3025926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9A1D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358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84EE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089C1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59B8F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8F0D5E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F09EC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093E4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7ADF2" w14:textId="2F82C41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8E991" w14:textId="7F297D3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5328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0FAA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CB1A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B9585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7E222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F9F0DE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4B17C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DBCF63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FD551" w14:textId="6F8674B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761C9" w14:textId="029EFCD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F424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F351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5EC7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DD2AA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B9528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FEA7EB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E55E7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65C55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0405F" w14:textId="79CB5F2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244F8" w14:textId="2895B4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CAA5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0D4E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48C5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37D691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F5C0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5045BB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0CFEB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94751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CDFA1" w14:textId="3D6FF9D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BE919" w14:textId="725BA92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A341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DC95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2377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D7C6A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EC9B0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31A504C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40800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7D98F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2FE13" w14:textId="2F2F293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9E26B" w14:textId="31AFD09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FC9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7DCA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82AE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C21FD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4CE2C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7297DE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B4EBE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B042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B93C7" w14:textId="4B0C04A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10EF0" w14:textId="0D33174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6D84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382B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99FE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087ECB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F500B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7D4F30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D0698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C382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221A7" w14:textId="4113CD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1F16F" w14:textId="3AA3FB4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8338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C78D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1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193BF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1F037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07D0066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7C24B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98694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B8D80" w14:textId="7219839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056FF" w14:textId="06475F6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632E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B9F9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604E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06C95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67DE83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75B132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91995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B3AFB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8B98D" w14:textId="3A065AD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3274C" w14:textId="0E01098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7569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2B4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9043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29BF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060E3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82D1D" w14:paraId="298B16A9" w14:textId="77777777" w:rsidTr="001550CC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8D753F" w14:textId="1BA034A2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CA_n48B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D7B8B1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5117" w14:textId="467AC946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4C3AF" w14:textId="2598F0DA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15, 20, 40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3F2CE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6A7B2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C2FDC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C4B661" w14:textId="2686079F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958E90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182D1D" w14:paraId="064BE45A" w14:textId="77777777" w:rsidTr="001550CC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7F11DE5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14C57D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92A72" w14:textId="382FE7BF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E2FAF" w14:textId="75C2510D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10, 15, 20, 40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7FEFF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E8635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F659C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2A0105" w14:textId="2E007D8C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75CD26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82D1D" w14:paraId="4AD3B805" w14:textId="77777777" w:rsidTr="001550CC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84175B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80BC8C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E336E" w14:textId="7DAA49BA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7E472" w14:textId="6F884BC8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3A8F4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573AE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3A849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5BDCB3" w14:textId="63DD40EB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2E933F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82D1D" w14:paraId="0F209F71" w14:textId="77777777" w:rsidTr="001550CC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77361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2228BA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15543" w14:textId="451ADC26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0E88C" w14:textId="7FFBF040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5, 10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60A6A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A7041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14F19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9431B2" w14:textId="3A106824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435BAC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9C4FBF5" w14:textId="77777777" w:rsidTr="003F66B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5164BB" w14:textId="04D957A5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CA_n48C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040041" w14:textId="77777777" w:rsidR="00D53A99" w:rsidRPr="00F900C8" w:rsidRDefault="00D53A99" w:rsidP="00D53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1B9210EF" w14:textId="318A70A4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060BD" w14:textId="271011CE" w:rsidR="00D53A99" w:rsidRPr="00F900C8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C0A2E" w14:textId="2E87D797" w:rsidR="00D53A99" w:rsidRPr="00F900C8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F402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E0AC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FC3D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57EEC2" w14:textId="49808001" w:rsidR="00D53A99" w:rsidRPr="00D53A99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6F6D67" w14:textId="61BB957B" w:rsidR="00D53A99" w:rsidRPr="00D53A99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D53A99" w:rsidRPr="00372374" w14:paraId="1B4D2507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42DC67" w14:textId="7D1F2A9F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CA_n48C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B3131E" w14:textId="77777777" w:rsidR="00D53A99" w:rsidRPr="00F900C8" w:rsidRDefault="00D53A99" w:rsidP="00D53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600E3900" w14:textId="03F13B65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DB02F" w14:textId="58804ED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CC63A" w14:textId="4D5D239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D800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5680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4CC8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D64348" w14:textId="6D197416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E019DD" w14:textId="20510443" w:rsidR="00D53A99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D53A99" w:rsidRPr="00372374" w14:paraId="00C2997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24D0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A26E1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76DE7" w14:textId="092BF68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0449B" w14:textId="769D979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4DAB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80B6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A55B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68465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60770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C11AA20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8628D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DAC72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72E2A" w14:textId="16CD9A6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2B28F" w14:textId="68A948B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905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D41A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C8D6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D91A7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D9C2C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61B6C0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B86E0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3068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E0AB1" w14:textId="41588D5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CCAC5" w14:textId="7D34420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BB05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821F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AE09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E7942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2B104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C44CAF1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0BF6E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0CA64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3FD3C" w14:textId="58D5586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6C1FD" w14:textId="0BACAC0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CBC9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A95E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4FA6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A84D6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AEB43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8FA42B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2A707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297B3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9D695" w14:textId="7A4F544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A02E5" w14:textId="50608D7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DF33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7D2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8757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F02B1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B182F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3AA9BB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3DEC34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6F96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AA024" w14:textId="2320FE0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E2FA3" w14:textId="43BF2C6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660A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6916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3FE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D7FB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7E97E9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42BCE1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25413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4353D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51562" w14:textId="1817A35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23130" w14:textId="5DE3243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5B72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066A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F3F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E4735D" w14:textId="04875FA4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2A989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5982FFF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F8E12E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78443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DEE6F" w14:textId="6DF12E5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10D37" w14:textId="588CA49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4B83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D046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DDFA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A89D4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636F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CD3BA3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762A5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44451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B879C" w14:textId="26920F0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E0FA3" w14:textId="4C57CD9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AC13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47EB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E94B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0B0C16" w14:textId="586CBC91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DB944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CBDBA2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9C7F3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C93EA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4F55D" w14:textId="5F772DB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5DE2E" w14:textId="7A20A13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96C0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2B9F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4F5A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80AEA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B841B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33B62E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9C797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EC7C5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B9CC1" w14:textId="50D6750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96EF4" w14:textId="4E538B1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2747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B9DD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28D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A1DC2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872FA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D81384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4DCD7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D166F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7E5E1" w14:textId="760BE87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A9B8B" w14:textId="41E2FC4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DDCD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160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36E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70664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109DC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3CF7F6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59C27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86C0B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C6374" w14:textId="3BF4BC7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048B5" w14:textId="36EEA2B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2335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8D7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62D4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B4E3A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8D465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6E9C67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581E9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9A3D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69A6B" w14:textId="7BE5ABA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ED53B" w14:textId="34F84AE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73AE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AD31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0A47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017EC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68AE0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58C63B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6FC7B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4D239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C85DE" w14:textId="345ED4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88032" w14:textId="34F9661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AE36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25C6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EC20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66DA71" w14:textId="5E8AE409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D6EE9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DD7D2F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DA07D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6AE0E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1C631" w14:textId="5ECE4DC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D3752" w14:textId="2B89D74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FFF7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80DF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C63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6C486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221DA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C6026E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C595D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131F6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9276E" w14:textId="62159E4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AA5D2" w14:textId="72660CE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80A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E5CD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BC2C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FC01A3" w14:textId="115B138D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D7D70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1BB906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C0D76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13D3A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B4353" w14:textId="500A684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28D95" w14:textId="3A4ECAE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E837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558B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88BE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CC756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C027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5C3044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A0141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2E96A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78E7E" w14:textId="7BCABD5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24639" w14:textId="2BCF4A2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CD95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BAA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2DCD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AF3AC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6F23F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1E6BAF3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872FC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1541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3CBEC" w14:textId="4A5CFBB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3075B" w14:textId="6C312F6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E1A1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C54C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E11E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81345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C2BA2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49A17C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42D133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47F1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BECF3" w14:textId="35F4B51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DD7A8" w14:textId="07D5485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7166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36D7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B7EB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C82D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296F74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1BEAF9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8EAF6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EB6C7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CE29B" w14:textId="1C4528E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E11D2" w14:textId="243E934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EAA5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A7C0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565B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2B443E" w14:textId="6E09B960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E5CB8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2F5CB7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B625B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608AB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7819B" w14:textId="0FA4426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3BDF9" w14:textId="2B94A48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C8C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36E6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EA6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23DFB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99C1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A23BCD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8B550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4A656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11B87" w14:textId="007824C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9CE4E" w14:textId="1C27FBC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C4C0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D32C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3049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84FDF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0EA02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7160F2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10131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B93FC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0C11B" w14:textId="44F2C31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D26C3" w14:textId="3032CE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4ED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06E7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A445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AC7C2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24712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C8759B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51371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BB765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7297D" w14:textId="281729D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F8A5C" w14:textId="1BAD705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BF1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FB79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3FA7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EBBD48" w14:textId="061977B6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C9532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C1371A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28376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E1345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1DEF9" w14:textId="67BB221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3C98E" w14:textId="111731C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810E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DFA6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B7AD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24398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C015D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9A6D67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9CA13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E2150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D50B0" w14:textId="41DCA6C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D2AAE" w14:textId="48F82A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B3EA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EBC7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2205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F791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25CFF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F95EC6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77834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F313B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7B7FC" w14:textId="7371AF7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9FEFC" w14:textId="6B65C01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EB7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19F0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FBFF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74457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B98CA4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08FE71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A2025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3FA92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A15AF" w14:textId="398764C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EE1D2" w14:textId="1A31530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A09E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FF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3D67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56610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D60BC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E774B7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B0106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1A5F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7F1AF" w14:textId="714BD4C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F9CF7" w14:textId="052E422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59A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6BB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5C45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EA384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7D497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9F1778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60EF5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CA8D0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0839C" w14:textId="5AAC17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5B125" w14:textId="171F99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9982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E12F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A539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E4A03D" w14:textId="1A1240E2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E4432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AA6507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FFDAF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0E01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1DDCC" w14:textId="3261BC7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6B63A" w14:textId="6A8916F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97DC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A0EC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6EFC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6A1B6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AB3F4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01ECD9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3AEA7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42E9A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B35A9" w14:textId="2843293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68E02" w14:textId="33903BB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28EA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6C79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518B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E3262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3AE2E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25F75E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883F6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F4AA8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FF183" w14:textId="3F50433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105F5" w14:textId="0530278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E59E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BBA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FF0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B4AF5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B6EAE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8529BD" w:rsidRPr="00372374" w14:paraId="0F5E9F23" w14:textId="77777777" w:rsidTr="003F66B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DFA40C" w14:textId="0F9A35D7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CA_n3B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A53FE5" w14:textId="2A103BF1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CA_n3B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0FE5E" w14:textId="4BD8674A" w:rsidR="008529BD" w:rsidRPr="00F900C8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B559C" w14:textId="47FF5A73" w:rsidR="008529BD" w:rsidRPr="00F900C8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00602" w14:textId="77777777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34761" w14:textId="77777777" w:rsidR="008529BD" w:rsidRPr="00372374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6271D" w14:textId="77777777" w:rsidR="008529BD" w:rsidRPr="00372374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E732F7" w14:textId="0DA9D540" w:rsidR="008529BD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9B06C0" w14:textId="4766BCBC" w:rsidR="008529BD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14590" w:rsidRPr="00372374" w14:paraId="7DB3FEDD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B60236" w14:textId="35BFD796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7F9965" w14:textId="1BBE57F5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CB857" w14:textId="0662198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8DD2A" w14:textId="7C7A0BD5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95BF6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9E60C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B59F7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C71904" w14:textId="49F2DDEA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17A8D0" w14:textId="1C5C6838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14590" w:rsidRPr="00372374" w14:paraId="73B961F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083C8D2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BBBE7C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77C9A" w14:textId="7124E8A1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41848" w14:textId="2FFD6B3D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45134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C29EF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17AFD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C7E220" w14:textId="05383FC4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3AB186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7C32A41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03E3E5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4A9CF0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3675F" w14:textId="2807DBA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18C97" w14:textId="50825D00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B580B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D7A02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E7AAB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B4A0BA" w14:textId="59F2F46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86D8AA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7C45737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C886F0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ED5239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80E8E" w14:textId="34369FD8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319C0" w14:textId="2E9EE8F4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FD57D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DBDE7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B282E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F11759" w14:textId="58970815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19725F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534B120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F0AC7E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163C1C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CCBF2" w14:textId="215B970F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8F195" w14:textId="51BED9B0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8C5D6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A5B04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26BBD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9C0FD8" w14:textId="351DE05A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18B7AC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C078D" w:rsidRPr="00372374" w14:paraId="594CA9EB" w14:textId="77777777" w:rsidTr="00DC078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BC2832" w14:textId="558C06BE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CA_n7B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5EF4B0" w14:textId="77EB9278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CA_n7B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DB46B" w14:textId="235EF191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F345A" w14:textId="0C6617C7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10, 15, 20, 30, 35, 40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8457A" w14:textId="77777777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E1890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10B79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6225E1" w14:textId="6303A0B8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540B91" w14:textId="78A2C8FD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DC078D" w:rsidRPr="00372374" w14:paraId="637FCD1E" w14:textId="77777777" w:rsidTr="00DC078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1F79F4" w14:textId="43AAE770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CA_n7B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9680D2" w14:textId="39C53076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8E9CF" w14:textId="016648D3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E64DF" w14:textId="4C04697E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10, 15, 20, 30, 35, 40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07B1B" w14:textId="77777777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F8836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94B71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B0275B" w14:textId="46F3236C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E2D12F" w14:textId="18057B30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F10A0" w:rsidRPr="00BB552B" w14:paraId="676BFBB4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063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6DA5D5B3" w14:textId="47837CC7" w:rsidR="00AA68F9" w:rsidRPr="00F900C8" w:rsidRDefault="002305C6" w:rsidP="00AA68F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 w:rsidR="002F10A0">
              <w:rPr>
                <w:rFonts w:ascii="Arial" w:hAnsi="Arial"/>
                <w:sz w:val="18"/>
              </w:rPr>
              <w:t xml:space="preserve">1: 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10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15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20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40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 xml:space="preserve"> and 50</w:t>
            </w:r>
            <w:r w:rsidR="00AA68F9"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="00AA68F9" w:rsidRPr="00F900C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A68F9">
              <w:rPr>
                <w:rFonts w:ascii="Arial" w:hAnsi="Arial"/>
                <w:sz w:val="18"/>
              </w:rPr>
              <w:t xml:space="preserve">MHz are </w:t>
            </w:r>
            <w:r w:rsidR="002F10A0">
              <w:rPr>
                <w:rFonts w:ascii="Arial" w:hAnsi="Arial"/>
                <w:sz w:val="18"/>
              </w:rPr>
              <w:t>not applicable for 30/60kHz SCS</w:t>
            </w:r>
            <w:r w:rsidR="00AA68F9" w:rsidRPr="00F900C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509E392" w14:textId="70F01631" w:rsidR="00D53A99" w:rsidRPr="00BB552B" w:rsidRDefault="002305C6" w:rsidP="00D53A99">
            <w:pPr>
              <w:keepNext/>
              <w:keepLines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NOTE</w:t>
            </w:r>
            <w:r w:rsidR="00AA68F9" w:rsidRPr="00F900C8">
              <w:rPr>
                <w:rFonts w:ascii="Arial" w:hAnsi="Arial" w:cs="Arial"/>
                <w:sz w:val="18"/>
                <w:szCs w:val="18"/>
              </w:rPr>
              <w:t xml:space="preserve"> 2: 10, 15, 20MHz are not applicable for 60KHz SCS</w:t>
            </w:r>
            <w:r w:rsidR="00D53A99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/>
                <w:sz w:val="18"/>
              </w:rPr>
              <w:t>NOTE</w:t>
            </w:r>
            <w:r w:rsidR="00D53A99" w:rsidRPr="00F900C8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 w:rsidR="00D53A99">
              <w:rPr>
                <w:rFonts w:ascii="Arial" w:hAnsi="Arial" w:cs="Arial"/>
                <w:bCs/>
                <w:sz w:val="18"/>
                <w:szCs w:val="18"/>
                <w:lang w:val="en-US"/>
              </w:rPr>
              <w:t>3</w:t>
            </w:r>
            <w:r w:rsidR="00D53A99" w:rsidRPr="00F900C8">
              <w:rPr>
                <w:rFonts w:ascii="Arial" w:hAnsi="Arial" w:cs="Arial"/>
                <w:bCs/>
                <w:sz w:val="18"/>
                <w:szCs w:val="18"/>
                <w:lang w:val="en-US"/>
              </w:rPr>
              <w:t>: The maximum bandwidth of band n48 is 150MHz</w:t>
            </w:r>
          </w:p>
        </w:tc>
      </w:tr>
    </w:tbl>
    <w:p w14:paraId="1CD58B1B" w14:textId="77777777" w:rsidR="00246DCF" w:rsidRPr="0042332B" w:rsidRDefault="00246DCF" w:rsidP="00246DCF"/>
    <w:p w14:paraId="1CD58B1C" w14:textId="77777777" w:rsidR="00755797" w:rsidRDefault="00755797" w:rsidP="00755797">
      <w:pPr>
        <w:pStyle w:val="Caption"/>
        <w:keepNext/>
        <w:rPr>
          <w:lang w:eastAsia="ja-JP"/>
        </w:rPr>
      </w:pPr>
      <w:r>
        <w:t>Table 2-2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0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994"/>
        <w:gridCol w:w="1396"/>
        <w:gridCol w:w="85"/>
        <w:gridCol w:w="1312"/>
        <w:gridCol w:w="1209"/>
        <w:gridCol w:w="1089"/>
        <w:gridCol w:w="1092"/>
        <w:gridCol w:w="1089"/>
        <w:gridCol w:w="1148"/>
      </w:tblGrid>
      <w:tr w:rsidR="00BB7332" w:rsidRPr="0042332B" w14:paraId="1CD58B20" w14:textId="77777777" w:rsidTr="00B34F31">
        <w:trPr>
          <w:trHeight w:val="20"/>
          <w:jc w:val="center"/>
        </w:trPr>
        <w:tc>
          <w:tcPr>
            <w:tcW w:w="1368" w:type="dxa"/>
          </w:tcPr>
          <w:p w14:paraId="1CD58B1D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994" w:type="dxa"/>
          </w:tcPr>
          <w:p w14:paraId="1CD58B1E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8"/>
          </w:tcPr>
          <w:p w14:paraId="1CD58B1F" w14:textId="77777777" w:rsidR="00BB7332" w:rsidRPr="0042332B" w:rsidRDefault="00BB7332" w:rsidP="00B17CC7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BB7332" w:rsidRPr="0042332B" w14:paraId="1CD58B26" w14:textId="77777777" w:rsidTr="00B34F31">
        <w:trPr>
          <w:trHeight w:val="20"/>
          <w:jc w:val="center"/>
        </w:trPr>
        <w:tc>
          <w:tcPr>
            <w:tcW w:w="1368" w:type="dxa"/>
            <w:vMerge w:val="restart"/>
            <w:vAlign w:val="center"/>
          </w:tcPr>
          <w:p w14:paraId="1CD58B21" w14:textId="77777777" w:rsidR="00BB7332" w:rsidRPr="0042332B" w:rsidRDefault="00BB7332" w:rsidP="00B17CC7">
            <w:pPr>
              <w:pStyle w:val="TAH"/>
            </w:pPr>
            <w:r w:rsidRPr="0042332B">
              <w:t>NR CA configuration</w:t>
            </w:r>
          </w:p>
        </w:tc>
        <w:tc>
          <w:tcPr>
            <w:tcW w:w="994" w:type="dxa"/>
            <w:vMerge w:val="restart"/>
            <w:vAlign w:val="center"/>
          </w:tcPr>
          <w:p w14:paraId="1CD58B22" w14:textId="77777777" w:rsidR="00BB7332" w:rsidRPr="0042332B" w:rsidRDefault="00BB7332" w:rsidP="00B17CC7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6"/>
            <w:shd w:val="clear" w:color="auto" w:fill="auto"/>
            <w:vAlign w:val="center"/>
          </w:tcPr>
          <w:p w14:paraId="1CD58B23" w14:textId="77777777" w:rsidR="00BB7332" w:rsidRPr="0042332B" w:rsidRDefault="00BB7332" w:rsidP="00B17CC7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B24" w14:textId="77777777" w:rsidR="00BB7332" w:rsidRPr="0042332B" w:rsidRDefault="00BB7332" w:rsidP="00B17CC7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B25" w14:textId="77777777" w:rsidR="00BB7332" w:rsidRPr="0042332B" w:rsidRDefault="00BB7332" w:rsidP="00B17CC7">
            <w:pPr>
              <w:pStyle w:val="TAH"/>
            </w:pPr>
            <w:r w:rsidRPr="0042332B">
              <w:t>Bandwidth combination set</w:t>
            </w:r>
          </w:p>
        </w:tc>
      </w:tr>
      <w:tr w:rsidR="00BB7332" w:rsidRPr="0042332B" w14:paraId="1CD58B30" w14:textId="77777777" w:rsidTr="00B34F31">
        <w:trPr>
          <w:trHeight w:val="20"/>
          <w:jc w:val="center"/>
        </w:trPr>
        <w:tc>
          <w:tcPr>
            <w:tcW w:w="1368" w:type="dxa"/>
            <w:vMerge/>
            <w:vAlign w:val="center"/>
          </w:tcPr>
          <w:p w14:paraId="1CD58B27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4" w:type="dxa"/>
            <w:vMerge/>
          </w:tcPr>
          <w:p w14:paraId="1CD58B28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gridSpan w:val="2"/>
            <w:shd w:val="clear" w:color="auto" w:fill="auto"/>
            <w:vAlign w:val="center"/>
          </w:tcPr>
          <w:p w14:paraId="1CD58B29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B2A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B2B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B2C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B2D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B2E" w14:textId="77777777" w:rsidR="00BB7332" w:rsidRPr="0042332B" w:rsidRDefault="00BB7332" w:rsidP="00B17CC7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B2F" w14:textId="77777777" w:rsidR="00BB7332" w:rsidRPr="0042332B" w:rsidRDefault="00BB7332" w:rsidP="00B17CC7">
            <w:pPr>
              <w:pStyle w:val="TAH"/>
            </w:pPr>
          </w:p>
        </w:tc>
      </w:tr>
      <w:tr w:rsidR="001222E1" w:rsidRPr="00FB48AC" w14:paraId="1364D096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99B635" w14:textId="674ECF56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CA_n66(2A)</w:t>
            </w:r>
            <w:r w:rsidRPr="002F10A0">
              <w:rPr>
                <w:rFonts w:ascii="Arial" w:eastAsia="MS Mincho" w:hAnsi="Arial" w:cs="Arial"/>
                <w:sz w:val="18"/>
                <w:szCs w:val="18"/>
                <w:vertAlign w:val="superscript"/>
                <w:lang w:val="en-US" w:eastAsia="ja-JP"/>
              </w:rPr>
              <w:t>1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EFDBE7" w14:textId="04C6094D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42628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87C1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E25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31D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1796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DBA6" w14:textId="77777777" w:rsidR="001222E1" w:rsidRPr="00FB48AC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1965D8" w14:textId="77777777" w:rsidR="001222E1" w:rsidRPr="00FB48AC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1222E1" w:rsidRPr="00372374" w14:paraId="12343D3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A2B80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7B8EF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91F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FF16D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DB8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94DF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1C94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12EDD4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3A935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BF56BF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D262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D380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A3AD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FC75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EEC6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12F0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5C4B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F83131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83EBA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205F28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3BE94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7211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656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70380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E3F43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DA72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398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E246A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BE491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493237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53D3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9641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146F4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BE9D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79A6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C2AF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8A71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0EC5AA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C20053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30FB5C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C4E96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3B8F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D156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B5D4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611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C22D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2462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497BF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2679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06FA44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BD9FC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A7AB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F0BA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ED29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2E6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6BE9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BB02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F1B292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5C3BD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B7B325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FE32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E80C9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8FEF7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FCF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0C5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43ED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AA52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2F939B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3E562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95269E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5047F5B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3AA8F2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38A6F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2C3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202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A9B4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3914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A99AF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CAA38D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FF22C4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AAE9B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48E3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F7B37" w14:textId="5BB8F00C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6B429" w14:textId="60DDE09D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A78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0B2F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F2B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A9A344" w14:textId="23065722" w:rsidR="001222E1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E929B7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501F0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B6147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3D01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ED8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37F69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BB6B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E311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E6E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0F5284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DD5B3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5232128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611CB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97AE3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23E21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657E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6D93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7D17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BD5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DD8DA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9091B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1222E1" w:rsidRPr="00372374" w14:paraId="4950AF9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5FDE68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8811A2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495C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367D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437F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3DEC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6BFF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D4FB66E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6168749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C18565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42B36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E9F1A6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86F15" w14:textId="3BF3E845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A432E" w14:textId="17226EF2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031A6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D8365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6AE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44B64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BD1D4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0B2C5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6DB1D5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4C033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4D9E2" w14:textId="1F06EA9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778B6" w14:textId="67638BC8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EAE2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749D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5AD8F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2F030FA" w14:textId="51DB98EC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939B1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60CC0D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D9278D9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316F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4DE6A" w14:textId="70F6766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57CCB" w14:textId="3A2A670D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1745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97D3B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626C9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CACB80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EDEF92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7F4FAA5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ECA7ED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F2D32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ACDB7" w14:textId="07C038C4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2DAE4" w14:textId="744E5EEA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44EF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565F8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59C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64D088" w14:textId="70F48640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0A10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C43F89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6CC73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22D820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A3358" w14:textId="7D9C1B2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08A24" w14:textId="68CBD4BB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0526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54221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6E59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2F0EE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01A5D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4E" w14:textId="77777777" w:rsidTr="00B34F31">
        <w:trPr>
          <w:jc w:val="center"/>
        </w:trPr>
        <w:tc>
          <w:tcPr>
            <w:tcW w:w="136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CD58B4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6" w14:textId="77777777" w:rsidR="002F10A0" w:rsidRPr="00204BA5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CA_n41(2A)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80</w:t>
            </w:r>
          </w:p>
        </w:tc>
        <w:tc>
          <w:tcPr>
            <w:tcW w:w="114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CD58B4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0</w:t>
            </w:r>
          </w:p>
        </w:tc>
      </w:tr>
      <w:tr w:rsidR="002F10A0" w:rsidRPr="00372374" w14:paraId="1CD58B5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4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1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2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56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5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5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B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C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0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6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7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6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6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7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8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8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9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C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A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A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A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B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B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C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B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B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B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C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D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C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C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9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A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CE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D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D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3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4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8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D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E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F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E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0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F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F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F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1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4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1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1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2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2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2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6072EA" w:rsidRPr="00372374" w14:paraId="09B94ED3" w14:textId="77777777" w:rsidTr="001550CC">
        <w:trPr>
          <w:jc w:val="center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6B9BA4B" w14:textId="77777777" w:rsidR="006072EA" w:rsidRPr="00372374" w:rsidRDefault="006072EA" w:rsidP="00607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2CB168" w14:textId="0070E314" w:rsidR="006072EA" w:rsidRPr="006072EA" w:rsidRDefault="006072EA" w:rsidP="00607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E944F" w14:textId="7846490A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sv-SE"/>
              </w:rPr>
              <w:t>10, 15, 20, 40, 50, 60, 80, 90, 100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C7703" w14:textId="6B12E73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zh-CN"/>
              </w:rPr>
              <w:t>10, 15, 20, 40, 50, 60, 80, 90</w:t>
            </w:r>
            <w:r w:rsidR="00891099">
              <w:rPr>
                <w:rFonts w:ascii="Arial" w:hAnsi="Arial" w:cs="Arial"/>
                <w:sz w:val="18"/>
                <w:szCs w:val="18"/>
                <w:lang w:eastAsia="zh-CN"/>
              </w:rPr>
              <w:t>, 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E7F89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F959E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A8FD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5FEBC8B" w14:textId="0CD6819E" w:rsidR="006072EA" w:rsidRPr="006072EA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190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893D0AC" w14:textId="3EBDEA48" w:rsidR="006072EA" w:rsidRPr="006072EA" w:rsidRDefault="0001312F" w:rsidP="00607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1</w:t>
            </w:r>
          </w:p>
        </w:tc>
      </w:tr>
      <w:tr w:rsidR="003F66BD" w:rsidRPr="00FB48AC" w14:paraId="1C49A214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E122D72" w14:textId="1B538EA8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CA_n2(2A)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63153" w14:textId="6F947C80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F1EDB" w14:textId="2E79208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FB25F" w14:textId="77E2AA5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A8EE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8E3B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505B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C88788" w14:textId="0E22BF95" w:rsidR="003F66BD" w:rsidRPr="00FB48AC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044EA4" w14:textId="09B6FAA0" w:rsidR="003F66BD" w:rsidRPr="00FB48AC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3F66BD" w:rsidRPr="00372374" w14:paraId="5BA94AF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DB8B1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73E98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33A75" w14:textId="4DADEC1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686DB" w14:textId="24477E4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025B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308F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A36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087EB0" w14:textId="661C741E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F0D85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503002D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AEC419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A5B40C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8F657" w14:textId="65C46C0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F5A78" w14:textId="3B70C9D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98F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F20B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7A07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82E83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1365A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8ED697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EB163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C09A8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4A5EE" w14:textId="70FB342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E4520" w14:textId="700BFB0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E8FC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F87A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33BB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F71B4C" w14:textId="6C9F9D8E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F0C7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AE7B91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F33A2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0B51D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FBD97" w14:textId="16AB27E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8EF8B" w14:textId="3F27488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A8F5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A19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9F0F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3D8833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9ED1E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3C8F4F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B5E68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59A41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887B5" w14:textId="6115201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AE891" w14:textId="027C875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8FD4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8AD1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5E6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A192F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8ED68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4C0DFC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6ADEEE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F72E9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27647" w14:textId="7E60F9E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03019" w14:textId="6960294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229A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5110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B5B8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238BBC" w14:textId="426C37B0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BB4738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31314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655B80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828DA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0618F" w14:textId="291D4EA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7F65" w14:textId="645F5B2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3145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1295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C14F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4C6B0C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B36AC0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2F02B9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13C58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8D160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29914" w14:textId="39388BA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7773F" w14:textId="4952977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683B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765B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6B2D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38B2C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E9AA9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9170CD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2C55D2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929EF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8693B" w14:textId="008A0F4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9C291" w14:textId="4B79804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A0F1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2AE9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0B5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2AE58A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B4D33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8C60E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455631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C8076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1F421" w14:textId="0F3AB09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F88C7" w14:textId="599611E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F1E9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69BF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B3E3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6E566A" w14:textId="4CA13261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F5EE5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3F66BD" w:rsidRPr="00372374" w14:paraId="6B3AED1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2EA36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3F46A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5B941" w14:textId="6D3ADFA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0A484" w14:textId="06A3F89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434B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8403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4DD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FD7DB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CD1F6A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7D8776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A56A8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F5D19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60E9C" w14:textId="5B84A5B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B231A" w14:textId="0AD6A77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E91A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5D0F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F4B4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27ED08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BD50F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ECC918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7896C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3C114D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090BC" w14:textId="67E434D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D6D5E" w14:textId="38CCBC9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9664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63F7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612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E482A9" w14:textId="5F168C1A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756C6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53C51E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1C2A0D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6069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8C9B2" w14:textId="216B5FB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E7386" w14:textId="2F44DE0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CEE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F52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17C3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F7E3F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F0355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CF5044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2D91D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026C3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C023F" w14:textId="0006A2D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F0B06" w14:textId="19A2B67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69A6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D53B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1FF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BC77D6" w14:textId="7F09AB9D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4E0A7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FB48AC" w14:paraId="55B15D23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F4CD0B9" w14:textId="5A01E965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00F7D" w14:textId="0A326DCF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F16C8" w14:textId="0F27D78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F7D5" w14:textId="2E2F663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585E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F2C3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F00B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DA0BD9" w14:textId="77777777" w:rsidR="003F66BD" w:rsidRPr="00FB48AC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05483F" w14:textId="77777777" w:rsidR="003F66BD" w:rsidRPr="00FB48AC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3F66BD" w:rsidRPr="00372374" w14:paraId="47D4366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4EE48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A16130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A41FB" w14:textId="562E3EB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22854" w14:textId="7E0E1EC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1F8F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88BB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40A7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11AF1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7648D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FFC67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378A9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CBE09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52EF2" w14:textId="78BC286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6C511" w14:textId="3984993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2FE2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C39D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3BEA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24F1F1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62810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346BA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27B66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8CB84C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72EA1" w14:textId="285DF70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48E9C" w14:textId="5D0444E7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FD26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6E00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D51F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EF7B3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5746D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9E763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7E98E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BC983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8DFC1" w14:textId="4078C51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CE486" w14:textId="4AFCB64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7DAC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1901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17CE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B071E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0E33D6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977E3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ED4946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21086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C2891" w14:textId="47C9F41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D11A8" w14:textId="76C5704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AF86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76A5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8885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52621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8AF8C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EED1A5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6D2D6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7401B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2AAE3" w14:textId="2ECD60E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2A566" w14:textId="1CCE467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0193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420A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69AE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81C578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816AD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2B0191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9549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E6FB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13B2B" w14:textId="7253DEE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7991E" w14:textId="5FA21336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9EC1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3002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AA5A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2A3D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C3EEE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B6411C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C02C2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6B8E7E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650F0" w14:textId="4FC6811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BE6DE" w14:textId="138B5EF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4D12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7A9D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B888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82755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FDC8EE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E105C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0A1C6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EFE4C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92FFD" w14:textId="70276E27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2DA80" w14:textId="0D6BDBC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50EF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B982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9177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96F20C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095D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E8891B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4B971B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4C63C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DA602" w14:textId="2D49012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68234" w14:textId="3A0307B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DD8E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647B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393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B53D7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02DA9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3F66BD" w:rsidRPr="00372374" w14:paraId="46D6971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4B28E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6CA62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EA1D2" w14:textId="67ADE42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2E0F7" w14:textId="1CF3FC6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D17E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9FCC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9F8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1DE97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92265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12CEC7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6F87B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B5D44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D004E" w14:textId="2AD608C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194BD" w14:textId="28F945C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3FFC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895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7431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04D77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CAC67A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30E235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79842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CE9E4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A33A0" w14:textId="619CCBC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B5F50" w14:textId="53D4A39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43FE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4517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6263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3BEC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A9B84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670DF2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6E0A3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720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5BADB" w14:textId="6384512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E3980" w14:textId="3C05A6B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0CA7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38DA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DD40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CCB9C8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001D4C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89F048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E90C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4C41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356C4" w14:textId="35662A1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44E5C" w14:textId="1DF190B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ED8E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388E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708B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061A4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2C53F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705D7" w:rsidRPr="00372374" w14:paraId="5F80DBEE" w14:textId="77777777" w:rsidTr="00070D92">
        <w:trPr>
          <w:jc w:val="center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D675A8C" w14:textId="35FF768C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en-US"/>
              </w:rPr>
              <w:t>7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098B92" w14:textId="77777777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C2A4B" w14:textId="77777777" w:rsidR="001705D7" w:rsidRPr="00F900C8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F594F" w14:textId="77777777" w:rsidR="001705D7" w:rsidRPr="00F900C8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21246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3FAD3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A19A4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7669C3" w14:textId="77777777" w:rsidR="001705D7" w:rsidRPr="00F900C8" w:rsidRDefault="001705D7" w:rsidP="00070D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C45F17" w14:textId="77777777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730CA3FB" w14:textId="77777777" w:rsidTr="00B34F31">
        <w:trPr>
          <w:jc w:val="center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BE77AE" w14:textId="13459FE2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en-US"/>
              </w:rPr>
              <w:t>25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02554E" w14:textId="7113625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F7E5C" w14:textId="0FB16BA5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F4DFE" w14:textId="247B551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FB0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319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D982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53D8F4" w14:textId="33AD7290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B6EF71" w14:textId="2010CDF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FB48AC" w14:paraId="16C9B28E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174784" w14:textId="0FFB7715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CA_n48(2A)</w:t>
            </w:r>
            <w:r w:rsidRPr="00B34F31">
              <w:rPr>
                <w:rFonts w:ascii="Arial" w:eastAsia="Yu Gothic" w:hAnsi="Arial" w:cs="Arial"/>
                <w:sz w:val="18"/>
                <w:szCs w:val="18"/>
                <w:vertAlign w:val="superscript"/>
                <w:lang w:val="en-US"/>
              </w:rPr>
              <w:t>4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1F987B" w14:textId="321D343D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94E2D" w14:textId="6689E4F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8BD42" w14:textId="53222F1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184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75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7CAA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55C60E" w14:textId="778DDF73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9BBDB5" w14:textId="7415EE75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447E4C" w:rsidRPr="00372374" w14:paraId="6AA6517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D3B75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2D88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AE3C2" w14:textId="6174C7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06663" w14:textId="580699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4C6C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B49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24C8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2D78F5" w14:textId="18C23AC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861A2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786D7C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9103E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4F601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5AAB8" w14:textId="103687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32B4F" w14:textId="16E92BF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1671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BCA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BA3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2662D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AB3E6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560F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0FE03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19039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C2D8C" w14:textId="0A48557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C1E56" w14:textId="1403423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B83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BC9D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ABE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0C2C30" w14:textId="6E55FC2C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0823E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32E7B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8CB0D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69858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40F7E" w14:textId="5C103A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315E3" w14:textId="75A4309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B796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C8F3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F69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B8F39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64F59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29AA3E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494D7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2DABB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265E1" w14:textId="36E9994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B11A6" w14:textId="3AAA131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0EDE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2FC7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C941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29D99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8C9E1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6E41A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8F18B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B3A34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BDE97" w14:textId="29AAE1C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7341A" w14:textId="1BA3436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69CD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BC4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713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278297" w14:textId="73B804F0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C9A29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A5712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D8BD1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DB020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8DAB9" w14:textId="615E09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BB66F" w14:textId="6FB1BF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2A84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D769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C5D4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43F49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0C1A3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2B0EF2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61A39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D9DC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A2DBD" w14:textId="10FFBE6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974B8" w14:textId="3E38FAF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F6E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136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2A9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34598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5C017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B770AA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D3522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02A73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599AE" w14:textId="2B01C03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5AB1B" w14:textId="7D388F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237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BCE1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EE6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99567C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97B13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3D34B5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DFDFC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981FD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B744B" w14:textId="7DD668A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9499E" w14:textId="2578CB5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A339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96D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B5A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B69B3E" w14:textId="75A26D2F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6E84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29AEF30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FEDB5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3281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E9C89" w14:textId="261CD2B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82C40" w14:textId="3ACDA7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696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695B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A62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CFAED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74535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936FCA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ADF7A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02D70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EF538" w14:textId="7EA2A97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20D21" w14:textId="414C05C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E96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28C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0E81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53D2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C2620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D6C03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87A4A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C388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6890D" w14:textId="1C85C0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49204" w14:textId="524697E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252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8A2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674A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652179" w14:textId="7343A9F8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C208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5A2F54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999B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F932C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DB2D8" w14:textId="793DD93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2C4F0" w14:textId="54C33F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9F51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B6A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8FA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33118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3508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FFC139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A8BEE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B12F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A7A42" w14:textId="6177D68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112BE" w14:textId="4D6E408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B1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066B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10A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01ECB" w14:textId="05DC7FB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8A26B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1CE302C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554BAE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454D9E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F8688" w14:textId="19AD5C9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8EAF8" w14:textId="2AC5205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B04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BB5D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B367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D66D9D" w14:textId="771C4341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382B55" w14:textId="77777777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661523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EDFD7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2163B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A769D" w14:textId="677742A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51B70" w14:textId="6545340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A46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4A4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6461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5AD60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D20BA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2C75C9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EEF52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3FB8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63B2E" w14:textId="2AEA845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940CF" w14:textId="01E4624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80A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DB77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4CB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E6FB8" w14:textId="124D022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40B7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ED1A0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38566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57EBA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89359" w14:textId="319B727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9BF30" w14:textId="338256C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83FA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F7BE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45A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78FCD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89A02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14C10E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179D1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F2FC1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CB0D3" w14:textId="2A481F8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885A4" w14:textId="2BEF6FD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A9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485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94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33921B" w14:textId="2F58A7F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78FB4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BA3B4B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32614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CA294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E256B" w14:textId="1BA1679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E3C2E" w14:textId="1A10BED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7A76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DC31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AE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F964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A575C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EF3C4C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58F2D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69604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F376A" w14:textId="0F75F88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DE37B" w14:textId="3BCD06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CB6D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ED8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EDF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0B51C5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4CDE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1691E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D1DA9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BCB9B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C6A0F" w14:textId="4389B3B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D821D" w14:textId="14BF7E5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563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420B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CFE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F030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733FF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01ADC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C6CA5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4C41E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8B813" w14:textId="115FB9A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A6847" w14:textId="2062563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F282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57C5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044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7F0814" w14:textId="772FF2E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65B5F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99589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7378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DD6AE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B78C3" w14:textId="77937E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49DF1" w14:textId="705BCB7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BFC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0B4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93E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F383E4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017BC0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5B5E62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B595C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3F9F6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3F1EA" w14:textId="0C99E66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46544" w14:textId="0728EA9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DB19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2465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268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F1D25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41F741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2EF3050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4A744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5B9E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A9BBC" w14:textId="47BC6F4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53451" w14:textId="2306017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4EA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3103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3047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F69A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65016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5D132F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1419F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34ABF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6D68A" w14:textId="3873D43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12680" w14:textId="4EA0A6C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EE97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EAF4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804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054370" w14:textId="0587BCFB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65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2F9021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00EF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9D4A6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C4A5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D3EFB" w14:textId="042B22F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5E665" w14:textId="05E955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487E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EB99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33F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67392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08ADD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CFEABF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E4CA1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2ADE4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D3908" w14:textId="638379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1C471" w14:textId="45EB6C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A096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7930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143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E271D9" w14:textId="436989E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70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365F9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D41460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187A8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21455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CF7B5" w14:textId="73B8B28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7DF4E" w14:textId="0FA6EE7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E733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35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380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13B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89F95C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E9275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663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97CC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10509" w14:textId="121829D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B0708" w14:textId="440933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992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194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E680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9ABCF3" w14:textId="42DD316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4F844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16B1A6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AF90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523FD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90C9E" w14:textId="2FFC658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5C6E0" w14:textId="00CF469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B6D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F71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62E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152647" w14:textId="3ABCE9E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E6A5C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8495F5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DB5B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5CCDF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6C880" w14:textId="2AD37C8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69C13" w14:textId="0E5C011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E3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758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4E6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7E053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A9B063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5C8165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36DB9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92A5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2EF99" w14:textId="7AA26C0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E9D45" w14:textId="4416AE6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42D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53F8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2876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91CD0C" w14:textId="7C660035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73E94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56DFD8D3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2C11A" w14:textId="312358F8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CA_n48(2A)</w:t>
            </w:r>
            <w:r>
              <w:rPr>
                <w:rFonts w:ascii="Arial" w:eastAsia="Yu Gothic" w:hAnsi="Arial" w:cs="Arial"/>
                <w:sz w:val="18"/>
                <w:szCs w:val="18"/>
                <w:vertAlign w:val="superscript"/>
                <w:lang w:val="en-US"/>
              </w:rPr>
              <w:t>5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26C3B4" w14:textId="73CFD53F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ED89D" w14:textId="25C22A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8BB34" w14:textId="24D87C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28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8680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C67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325773" w14:textId="114CF530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C51BD81" w14:textId="078F28CF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447E4C" w:rsidRPr="00372374" w14:paraId="0314D6C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8E041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41019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5C528" w14:textId="2033D68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97330" w14:textId="7FB9150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4C23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C9B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88D0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D6C399" w14:textId="18C83A1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1A82B3" w14:textId="6502A9C9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4DA34D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17FA02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2EC8B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5E959" w14:textId="7A6801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5B3E8" w14:textId="030DD36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384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EC0F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DAB6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C683C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BA945B" w14:textId="738B0F5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A03BA0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29D50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DF2F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8BBE1" w14:textId="4473084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C9051" w14:textId="0C11760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9245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481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B92F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B1CF39" w14:textId="50B29151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767BF" w14:textId="6C9C0705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2FAD6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04FF8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CCAFF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79E94" w14:textId="14EA643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B534E" w14:textId="7F13016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7B25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2DAF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6809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F09C7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AF5920" w14:textId="3BBF3BDE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606D60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0696D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5EDA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C06F3" w14:textId="172A609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370D8" w14:textId="4FC8E2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CDC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E444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E92B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903D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A4315F" w14:textId="76E2BBA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72582E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4D1C6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6DFF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C3857" w14:textId="6899468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A4170" w14:textId="5B3306F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D4BB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F7AA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0850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ED0249" w14:textId="26B5935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D7D9E0E" w14:textId="5C885FC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0DCDB7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51B056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ABDA9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DFBAB" w14:textId="4F9E7F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CB207" w14:textId="0E9503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687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4E0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A11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40C4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CF7C36" w14:textId="60F6CB0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FABB8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DB3DE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E2246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A5AD3" w14:textId="05A72AA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B5CB2" w14:textId="791B9AE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FDE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5F26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1D1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1AAAFF" w14:textId="6558423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1EC657" w14:textId="5654198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904B79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E2DE6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79E72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4F086" w14:textId="3311D0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C111C" w14:textId="4D8AF0D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91D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FA9D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A7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CA253B" w14:textId="4802F5E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0319E2" w14:textId="162B4A3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6095D1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03D0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5297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1B2D0" w14:textId="6646692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5CEE0" w14:textId="363C0EF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E1D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BE9B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11F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C899F8" w14:textId="2E6045B0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C7976F" w14:textId="7C8D816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5BB4F97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44CDD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9A6BF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C5338" w14:textId="391652B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1748B" w14:textId="286F6F6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0D33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47D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A271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DA49B7" w14:textId="038667EE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4AB956" w14:textId="7CC4939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3F7F0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D4747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86138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86216" w14:textId="5610814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7AE60" w14:textId="523B6A1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5E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F0B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C638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52999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DC13FE" w14:textId="4ED7E77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0F4881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C141C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05FA7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75D0F" w14:textId="4C62A9A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9E582" w14:textId="00138B0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69C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1A4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7EF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15FFFB" w14:textId="4903A525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0A087C" w14:textId="0359725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C7C747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169F2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E51E4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71B40" w14:textId="08C9E5E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D4C73" w14:textId="4484F4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ACE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819E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625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5F721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A921A4" w14:textId="0F3D489E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40462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0193F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95181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AAD50" w14:textId="765E5BE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77FF3" w14:textId="1CF89E70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4555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B7A3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A15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066F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22DD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BDA3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066D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746B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0ED43" w14:textId="44D198E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B1D2D" w14:textId="37E4653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B082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4EB4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3E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1BDD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6BB9A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F3CDD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B432F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15316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55BA5" w14:textId="62E18F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97BE5" w14:textId="02559B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2C7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56A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B10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FC0B78" w14:textId="050E0772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50E3B8" w14:textId="64978F79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8AB220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0EACB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05032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60599" w14:textId="292B740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174AF" w14:textId="030E42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616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DA7D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C24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E3E7F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45967D" w14:textId="3ACC2D0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BFBEF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443A9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88452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135D7" w14:textId="14894EF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B690D" w14:textId="72A7CB2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9D96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75CA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956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8A9220" w14:textId="1DDBF984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70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149098" w14:textId="66849170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2B4759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13C15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D8D6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5D3D3" w14:textId="2A29541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C1CB8" w14:textId="0E8B9D6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9B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DFE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B1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0695E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B1F943" w14:textId="34ED595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31B466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0F7A8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DC0C4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09122" w14:textId="1D21F78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C90CE" w14:textId="3B217C4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C054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44C5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178A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FD75DA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B9F2354" w14:textId="6C5CC66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D0F8D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67AA4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FBC0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53637" w14:textId="0EA8F3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DA7F5" w14:textId="0283015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142E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FD2F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DE3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4199E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B926B9" w14:textId="3B13463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6D51AE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A7FD3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AB241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37346" w14:textId="3679160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A08D8" w14:textId="5E4DC5D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1F3B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FF5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321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E70C71" w14:textId="178703E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75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D53166" w14:textId="1A29E13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5A56CC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75EBB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E045C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2115A" w14:textId="68AC43D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081A9" w14:textId="33B279E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B13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EA12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A00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56C853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4FCE2D" w14:textId="5D6C400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38BDE3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866D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9D26E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98676" w14:textId="62FCE7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85F77" w14:textId="1B3AD4B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3492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A067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66D3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582E4B" w14:textId="62677B9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F4DB40" w14:textId="33ACE4E5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26D4C5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355F2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8FBAB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B3275" w14:textId="3AFE7AF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BA36C" w14:textId="4FC1434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935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21C4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437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7C683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B601B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58A457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D8FE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A7A35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29865" w14:textId="443FE9C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D5FB1" w14:textId="62F8DE2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CC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4548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C60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6FCE7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50D864" w14:textId="3B2FF3E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2026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98284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EB0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F02EC" w14:textId="037A69D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FD600" w14:textId="0A3C555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195A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788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D80E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D7F4CB" w14:textId="76F0E730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D6CA6A" w14:textId="6AFAD90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BC814A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FDDC1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F1B55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60FF0" w14:textId="47A205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E3B7B" w14:textId="2DB244F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CE0F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EF9D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350A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68CCC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86145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4BE4A2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7A70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29074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9DC87" w14:textId="2B0DC5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E12CB" w14:textId="4A56EC9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3B0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4F4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8BE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FEED9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C9FE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2F3C6C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839F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7CA74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9429A" w14:textId="03BE6F7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CED8E" w14:textId="3BC6D43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231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AC84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1EA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00303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4645E2" w14:textId="5EA8C360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6453A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1D3AF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6C404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A5A6D" w14:textId="78C6084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BECC0" w14:textId="6038E74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663D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0B3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51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70DDBF" w14:textId="78B778E8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F7B0C5" w14:textId="0A2423C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77040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AA8AF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A1A9C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B09CB" w14:textId="020CA9D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363B3" w14:textId="3ADD69C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491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66D6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F877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5BEC6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88995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CE0B0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F07D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1A57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B3112" w14:textId="54FDE9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6777F" w14:textId="2BF2F74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33BE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E9F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9B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5E602B" w14:textId="1C8DEED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9C49F6" w14:textId="5A6C38B1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A3BA7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6DCBA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29C10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FAFDE" w14:textId="2304AE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AAE91" w14:textId="05A8BEE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7BF2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C0F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3232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77B15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DBE06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DE317D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1C236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85F57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5A22E" w14:textId="35AF49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B860B" w14:textId="20A6811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22AD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24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AFC4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DCC8A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E0B2DA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1601E5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330E5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BA4C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BAD2F" w14:textId="2EB23BE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FA290" w14:textId="06B0AE6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C5AE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77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D470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BAEFE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93A65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A83EC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699C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A8100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C0D4C" w14:textId="431FD3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70942" w14:textId="36FDE76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AF67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D92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AD00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6AE0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28E27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8AE2BA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AEF37D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3DB16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ACF9F" w14:textId="45A3B4E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BEA7D" w14:textId="34601B9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FB48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315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49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13AF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327B3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9CC581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FDABA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AFFB3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45D7E" w14:textId="660F84F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38AAE" w14:textId="7C6CBD0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C22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A164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5DB1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52E2C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D231C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C1A3EA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08D57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F1690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8147A" w14:textId="09141E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676B9" w14:textId="63D9E75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547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771E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97F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37E18A" w14:textId="1FCFA751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105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D41AEF" w14:textId="067DF18D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1FADE7A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2CB1DF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B08B1B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7581" w14:textId="398C461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9C8E1" w14:textId="5569287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C32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1405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DF8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D528D6" w14:textId="77777777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8C7694" w14:textId="1650F1BF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2F5AFB9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9BD97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F36DA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1451B" w14:textId="7FCBA9C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4D634" w14:textId="433DE2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A67F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3A88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6150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D22F72" w14:textId="24255FC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730A3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577F4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72275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5B44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A79E1" w14:textId="38180E5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27B43" w14:textId="0DEABBA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FA0F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F059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62DE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2AB0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D0A50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BF4BD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BE345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EB1D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A9E23" w14:textId="012CE6C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1824C" w14:textId="329E519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098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26E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54E8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C1D31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CB77C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AB34C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BA4B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EA0BC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26E5D" w14:textId="7EACB3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0D1E8" w14:textId="4270CED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18F3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0ED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26B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3A46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A50B3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747AB8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13EE2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39D2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FC612" w14:textId="7CBC39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E5452" w14:textId="5C06B31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56E9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11F9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5577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2A57B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74B4C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C523F8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8B47B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4ACE6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D5BF3" w14:textId="0811D8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D4FE5" w14:textId="2FA291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EDD2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62C2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7D27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720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C2B2C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3F0BA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5C352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70C0F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861E1" w14:textId="56AA63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FE8F4" w14:textId="61B7575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8A7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17C7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095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FDF39D" w14:textId="26072983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77C5E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DD2D28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2399E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D4246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6975B" w14:textId="519EE03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6097" w14:textId="570CE45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B554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439A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4648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A0827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BA657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EFC6C6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74DE2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7B308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13A8D" w14:textId="6DA0A3B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02423" w14:textId="46B4AB4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748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DE4B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BC52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E640A7" w14:textId="075E6605" w:rsidR="00447E4C" w:rsidRPr="005E3B37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4B335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7C83071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D8DF8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03110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15072" w14:textId="1C1C4EF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81F06" w14:textId="050E10B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AFB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D55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7D5D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F38E3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A3D08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AF154E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B394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46BE9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A38FC" w14:textId="07A495D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91A19" w14:textId="50157D5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295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DDC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32BA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DE6E6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3F0D6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11855B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51DA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7E5B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3E1B0" w14:textId="63769F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5F8BA" w14:textId="58C4F44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3BE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3FB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BAA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62B7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305AC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49C562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D9C64B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D1365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DC048" w14:textId="16DD63A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65190" w14:textId="4645A9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3DF1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391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455B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F8961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A3811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EA7AA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1E7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30FD8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B133D" w14:textId="271B892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DD3EA" w14:textId="66690EB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7A02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80AF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906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AF274C" w14:textId="2CD29D2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83498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0ECE7F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B1DC0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53EF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2BEAC" w14:textId="676618E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99F5B" w14:textId="52D6EBC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33BD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BF3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E30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82402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E3958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B12AC3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26C03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A9B4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0A80B" w14:textId="1A1F12A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B7C84" w14:textId="351C15D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4E1F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CBC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7A4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CAF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28B77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622C9B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26937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F3250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05941" w14:textId="117FC72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CF90A" w14:textId="6E0722E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ADA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D55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91C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D43B4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F25E9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6B3BEF3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52A153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03BA1B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76630" w14:textId="0021DF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82B1B" w14:textId="2E7B319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AAB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C228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60C0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777693" w14:textId="101F11DF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0CDB0A" w14:textId="77777777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4FD576F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54EFF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87A30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6804A" w14:textId="472B285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45F90" w14:textId="5DB7140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2F87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3EA2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B38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FE1D3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B452B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EA1BF4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40D43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19311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C4E24" w14:textId="53873D0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E834F" w14:textId="063C5C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04B6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AC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11CB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67B9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85FCF5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3D75B8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34DB7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478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66003" w14:textId="54C7C83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E15A1" w14:textId="0F581D2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080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8E5B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29D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851B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730D6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72330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DF1BC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39F4B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EE721" w14:textId="426325B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5A91D" w14:textId="70AB322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AC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1EB5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E18A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B3E95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0AF34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1CE993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0B4C2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7511F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FFC24" w14:textId="72AEE27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8B3C4" w14:textId="3A33F92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533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28E2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4FB8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92908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BFA2A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C7CAD5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9842B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4420C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A31E9" w14:textId="662D0C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9734B" w14:textId="69405E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8A7D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BA14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7C84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AC6787" w14:textId="2FB264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0C5DF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2720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136ED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905F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F8A0E" w14:textId="656D5B0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FEC9D" w14:textId="2F49ECD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51F5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06A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D3F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6F028A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C12EA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7D15F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41676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D0392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D4CC8" w14:textId="420FD10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776BC" w14:textId="73D2694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30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0919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D126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3727F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054F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580C09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5705A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80171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24470" w14:textId="6A1DDF6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8654A" w14:textId="171029C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2913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AA45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F1C2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18FF9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12B08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5AB8A1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E3015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B6ED7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21640" w14:textId="7B093E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C6B7E" w14:textId="2CABF0F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49D3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0E62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B55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34DFC4" w14:textId="24E08E04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7925C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79412D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AFC85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656A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7075B" w14:textId="5B486E8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1FADD" w14:textId="04C504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1AA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F95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68F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7E94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9CB33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4D0AB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DCF6F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FBF3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CE416" w14:textId="15453D0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6FFF9" w14:textId="1C42F5D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6E77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9E12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F35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AFF4D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251198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4C18B8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2A0CA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8836C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B48AB" w14:textId="1E5D4D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F8BC8" w14:textId="7C6F220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2525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CE56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8D9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087D50" w14:textId="5E2330CA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BC317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B03368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136F5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37BF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80D12" w14:textId="4E79A74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A50EB" w14:textId="2C126FB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F17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563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F9DB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288B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F3AB6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2C9CB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4ED3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185B2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E3825" w14:textId="5E8D6A8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CADC4" w14:textId="723D04B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33F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BB31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333F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7DF2DC" w14:textId="02629DB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ADAB12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7B1866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9F338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87C19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BAE80" w14:textId="29EB302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2581F" w14:textId="3EA4420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B406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290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F4E1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F42B1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25DD8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5F617D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7CD90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9EDEA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1535D" w14:textId="3E8607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7D952" w14:textId="36D1BE2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040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BF68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7FA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AA7D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9FF1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C7EAB8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FD377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44ED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86AF2" w14:textId="15E441B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BBBA1" w14:textId="70BA4D3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9D0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757B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DAD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415789" w14:textId="041EB0E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C7CFE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C93A1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8D440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766E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91830" w14:textId="3630496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1D0EA" w14:textId="757BEA5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874E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92B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B88E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7F69F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11327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87FEE3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89A2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1FDD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C3366" w14:textId="2DD9550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C9F8E" w14:textId="05A0F1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1D9B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9EDC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3391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020CE2" w14:textId="76721E1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140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B518A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5DF3C51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8CF9D9" w14:textId="3E2E1ED1" w:rsidR="00447E4C" w:rsidRPr="00622D0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CA</w:t>
            </w:r>
            <w:r w:rsidRPr="00622D09">
              <w:rPr>
                <w:rFonts w:ascii="Arial" w:hAnsi="Arial" w:cs="Arial"/>
                <w:sz w:val="18"/>
                <w:szCs w:val="18"/>
              </w:rPr>
              <w:t>_n66(A-B)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109E7" w14:textId="77777777" w:rsidR="00447E4C" w:rsidRPr="00622D09" w:rsidRDefault="00447E4C" w:rsidP="00447E4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2D09">
              <w:rPr>
                <w:rFonts w:cs="Arial"/>
                <w:b w:val="0"/>
                <w:sz w:val="18"/>
                <w:szCs w:val="18"/>
              </w:rPr>
              <w:t>n66A</w:t>
            </w:r>
          </w:p>
          <w:p w14:paraId="6A59E880" w14:textId="47C58B74" w:rsidR="00447E4C" w:rsidRPr="00622D0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2D09">
              <w:rPr>
                <w:rFonts w:ascii="Arial" w:hAnsi="Arial" w:cs="Arial"/>
                <w:sz w:val="18"/>
                <w:szCs w:val="18"/>
              </w:rPr>
              <w:t>CA_n66B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95B48" w14:textId="4C0F8CC5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See 66A Bandwidth Combination in Table 5.3.5-1 of 38.101-1</w:t>
            </w:r>
          </w:p>
        </w:tc>
        <w:tc>
          <w:tcPr>
            <w:tcW w:w="2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64039" w14:textId="6978D960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 xml:space="preserve">See CA_n66B Bandwidth Combination in Table </w:t>
            </w:r>
            <w:r w:rsidRPr="00F900C8">
              <w:rPr>
                <w:rFonts w:ascii="Arial" w:hAnsi="Arial" w:cs="Arial"/>
                <w:sz w:val="18"/>
                <w:szCs w:val="18"/>
                <w:lang w:val="en-US" w:eastAsia="zh-CN"/>
              </w:rPr>
              <w:t>5.1.1</w:t>
            </w:r>
            <w:r w:rsidRPr="00F900C8">
              <w:rPr>
                <w:rFonts w:ascii="Arial" w:hAnsi="Arial" w:cs="Arial"/>
                <w:sz w:val="18"/>
                <w:szCs w:val="18"/>
              </w:rPr>
              <w:t>-1 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82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CBA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DF61E4" w14:textId="4BB03169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BB274B" w14:textId="416462E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002D56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9442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B9C0E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27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3178B" w14:textId="5C381529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 xml:space="preserve">See CA_n66B Bandwidth Combination in Table </w:t>
            </w:r>
            <w:r w:rsidRPr="00F900C8">
              <w:rPr>
                <w:rFonts w:ascii="Arial" w:hAnsi="Arial" w:cs="Arial"/>
                <w:sz w:val="18"/>
                <w:szCs w:val="18"/>
                <w:lang w:val="en-US" w:eastAsia="zh-CN"/>
              </w:rPr>
              <w:t>5.1.1</w:t>
            </w:r>
            <w:r w:rsidRPr="00F900C8">
              <w:rPr>
                <w:rFonts w:ascii="Arial" w:hAnsi="Arial" w:cs="Arial"/>
                <w:sz w:val="18"/>
                <w:szCs w:val="18"/>
              </w:rPr>
              <w:t>-1 of 38.101-1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B0B5C" w14:textId="6D9D4D48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See 66A Bandwidth Combination in Table 5.3.5-1 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FA4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2719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4D7AC3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6B65C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F62D2FA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E5A883" w14:textId="1B872FAC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x-none"/>
              </w:rPr>
              <w:t>77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7EA6DF" w14:textId="2C3C94AE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x-none"/>
              </w:rPr>
              <w:t>-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48776" w14:textId="51216CA0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2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D9A86" w14:textId="0A5112BD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DECA8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CCB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608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4470C" w14:textId="5456916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2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D6680F" w14:textId="1D6BE11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535133E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C0482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9D825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F4DCD" w14:textId="6348A39E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8A2C4" w14:textId="74B9BEC2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2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90541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767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C83C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784D3E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384F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433366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BE814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72E21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8EC35" w14:textId="14D81AEE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EF6F6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A6680" w14:textId="418DD914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B0DA6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768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856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594BC8" w14:textId="1814F429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EF6F64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BCF5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88F735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3D50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38069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27BD8" w14:textId="79CDAC14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5D9E5" w14:textId="624F76F8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50A86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172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163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505826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5254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CA9D1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94C4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37315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CB085" w14:textId="1D94041A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CB6F5" w14:textId="526E2486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3AA45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80E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F113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742951" w14:textId="76E79744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20D6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358E5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49A2E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FC705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F4279" w14:textId="667C02AB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61FFB" w14:textId="3E7F39BB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5BC1F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EC6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79E8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395366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4125E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A968A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777E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DFA43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BE751" w14:textId="31D68C15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5C247" w14:textId="0EC8D09B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AEBF1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A67B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90E1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5FC221" w14:textId="2DA30BC2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eastAsia="zh-CN"/>
              </w:rPr>
              <w:t>200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A76A6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55C92859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0A7800" w14:textId="5240AC05" w:rsidR="00467EB4" w:rsidRPr="00372374" w:rsidRDefault="00467EB4" w:rsidP="00447E4C">
            <w:pPr>
              <w:spacing w:after="0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x-none"/>
              </w:rPr>
              <w:t>7</w:t>
            </w:r>
            <w:r>
              <w:rPr>
                <w:rFonts w:ascii="Arial" w:eastAsia="SimSun" w:hAnsi="Arial"/>
                <w:sz w:val="18"/>
                <w:lang w:val="sv-SE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AA92CF" w14:textId="62034413" w:rsidR="00467EB4" w:rsidRPr="00372374" w:rsidRDefault="009663B3" w:rsidP="009663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del w:id="185" w:author="Per Lindell" w:date="2019-11-21T20:44:00Z">
              <w:r w:rsidDel="00B107E8">
                <w:rPr>
                  <w:rFonts w:ascii="Arial" w:eastAsia="SimSun" w:hAnsi="Arial"/>
                  <w:sz w:val="18"/>
                </w:rPr>
                <w:delText>CA_n78(2A)</w:delText>
              </w:r>
            </w:del>
            <w:ins w:id="186" w:author="Per Lindell" w:date="2019-11-21T20:44:00Z">
              <w:r w:rsidR="00B107E8">
                <w:rPr>
                  <w:rFonts w:ascii="Arial" w:eastAsia="SimSun" w:hAnsi="Arial"/>
                  <w:sz w:val="18"/>
                </w:rPr>
                <w:t>-</w:t>
              </w:r>
            </w:ins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EDDF3" w14:textId="3FA724D4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58973" w14:textId="560DC893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6AFE8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73AC9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7133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BA5D1C" w14:textId="5A562D8C" w:rsidR="00467EB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92D384" w14:textId="5C897CE3" w:rsidR="00467EB4" w:rsidRDefault="00467EB4" w:rsidP="00447E4C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67EB4" w:rsidRPr="00372374" w14:paraId="628F70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71C2D4" w14:textId="09A0EE7A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4BF45E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A7A36" w14:textId="1364C7B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F4F12" w14:textId="6B8CCB6B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93D22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B01C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08451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C0DA7D" w14:textId="6F02D5AC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8AB6B1" w14:textId="3B7FC781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F15C57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A3AF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C5C42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276CF" w14:textId="1A54192E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4EC52" w14:textId="4521C662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AC8DA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81C7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408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1D241B" w14:textId="77777777" w:rsidR="00467EB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FEE7F8" w14:textId="77777777" w:rsidR="00467EB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817ED4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2C1E5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95775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09FEC" w14:textId="2D2FD801" w:rsidR="00467EB4" w:rsidRPr="002D69A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3ED9C" w14:textId="516059DD" w:rsidR="00467EB4" w:rsidRPr="002D69A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F617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A424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DA543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A9E4C3" w14:textId="3A6A3F02" w:rsidR="00467EB4" w:rsidRPr="00EF6F6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1</w:t>
            </w:r>
            <w:r>
              <w:rPr>
                <w:rFonts w:ascii="Arial" w:eastAsia="DengXian" w:hAnsi="Arial"/>
                <w:sz w:val="18"/>
                <w:lang w:eastAsia="zh-CN"/>
              </w:rPr>
              <w:t>0</w:t>
            </w: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B9FC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284D369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18EC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352AC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83844" w14:textId="25055E15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3664A" w14:textId="27C7549A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7F9B4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3398B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6A7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57BFA0" w14:textId="49C25C60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F550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D9DFC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9DEA31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2D9B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6CB60" w14:textId="73BC7F71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4D473" w14:textId="59F6FFB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730EC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C8BD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DF3E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839ABF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D46E7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0378C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6800C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F198F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740E8" w14:textId="30F0D0D3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1EF0D" w14:textId="21721733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CBFB5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35181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A980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674067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1E6C8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A76D43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31D90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5F812A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AF4C2" w14:textId="56FB7CE9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CA1C7" w14:textId="0D3E6EF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706F8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309F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3546E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5ABCCD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09F13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E300A7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6C704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1BCCE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0787D" w14:textId="69E7FA30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AFA4C" w14:textId="5C6EB630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119D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A0E7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A13F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CCED09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AE20D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BB9AA2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4FB4C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D61B9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C6025" w14:textId="04F312F8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13672" w14:textId="26CCADC0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28670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C340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5CDD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075A6C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24B1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CA5D4C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E0B72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DE937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CA089" w14:textId="059D1F97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79338" w14:textId="408A53D3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790F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0B0A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6434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F096C6" w14:textId="61B46069" w:rsidR="00467EB4" w:rsidRPr="00EF6F6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D4ED7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78A8E51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0C746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D9679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89241" w14:textId="0D313353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A580" w14:textId="7B30762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CE9D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4B0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2EDE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D1832" w14:textId="41364CA6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A06243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4146CEF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72294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A5E47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A0C62" w14:textId="6A562D6F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/>
                <w:sz w:val="18"/>
                <w:lang w:val="x-non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9E811" w14:textId="338AAE87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88D3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D99C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0F5E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469455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B54C8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27E7B9F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5E854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2BCEC9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8AE43" w14:textId="4CA8FA11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237DB" w14:textId="30020363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58C2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F55F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2BB3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D584B3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509EC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93BF6F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24C88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2EB9D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C472B" w14:textId="2038D85C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32333" w14:textId="4DDCF26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A28A1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57EC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E884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1E73F8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53ADB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3E553C8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07CF50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CFC0C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2E8C8" w14:textId="07941DFD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928E2" w14:textId="6F2479C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232FA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A889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1F17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B0701A" w14:textId="5DA40206" w:rsidR="00467EB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C9588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6DEC45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1CCEF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3D4F58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9CCD8" w14:textId="793DBF30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452AA" w14:textId="147C225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3EF37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CF84E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EB4A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266A3A" w14:textId="486E56CB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C605F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1F141C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50518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53A18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9500D" w14:textId="37A6FBB1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0D48C" w14:textId="50DC8A00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6BFD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9C7A2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C84B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BC4BC8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0B3EF5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3C85C1E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8B338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44969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0E7F6" w14:textId="43C54D1F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F6D16" w14:textId="5A9B3F8A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8989F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3C503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9AEE1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D69659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52BF6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1AC73A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406C8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90572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D34EA" w14:textId="3672315C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3A722" w14:textId="051C0865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FB10B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7F033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6C272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E7B3D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2A954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5FCA368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479633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0D88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F83D0" w14:textId="42C18A9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0BB6D" w14:textId="789A6869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2F78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FA37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F758E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0DBA8E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BAAEA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5C59456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7DFC9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4FE37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6A91F" w14:textId="1150CECB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2D006" w14:textId="56AA11CC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32DC8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FFC9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A09C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758709" w14:textId="5C69A711" w:rsidR="00467EB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CA2E2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E7F354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949F7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B642B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A3FF2" w14:textId="7C49DB65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3FC1B" w14:textId="363A793D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B85CF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8FC30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F9AC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726A89" w14:textId="32C2AB61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26DEF39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42BDBC4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E5335D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46876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62B27" w14:textId="43932A9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246BD" w14:textId="3872A16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0BD1E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3F66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174D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6CFDC7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509DA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7AD2D7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693B8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1CC9D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7FEE4" w14:textId="63C9D0FE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A5D1B" w14:textId="1530869D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273FA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82D3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C6649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5CD24B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FC3D9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2F785B5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2E7D8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91C2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EFC37" w14:textId="379429F6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EBCD8" w14:textId="53BDE8AD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F95C5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15E3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9226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BA8862" w14:textId="7FD61A5A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0F212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B4878E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5CA2C8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DDBA5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31DE3" w14:textId="795A9542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E455D" w14:textId="4A1A988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7C797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0DEA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A444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99ED3A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2E7B99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F76672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430B8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1EFEE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6E113" w14:textId="2CCF56B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59655" w14:textId="231D0ED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4FB3E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7547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1068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33DE41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E2377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97C3E3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B06D7A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64CBD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DE8B9" w14:textId="5BE791DA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602AF" w14:textId="4828AFA8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1C89E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A357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19E1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1B01B1" w14:textId="293DEFE3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1CD0A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CDCD0D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054B8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2F4EDE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13F71" w14:textId="00048D88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B8CA5" w14:textId="6FAEC19A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F716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F5A7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F127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958EF8" w14:textId="77777777" w:rsidR="00467EB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9A8B3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459510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1B685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7F820A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C93C6" w14:textId="0C38BDAB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DDA1D" w14:textId="5DD33F85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55371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E5C7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1C0F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4463A6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AFBFAE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BA2846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80DBE8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81394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E7AFC" w14:textId="79993576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0DF80" w14:textId="2577A247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B160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E7C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DD58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56394C" w14:textId="77D0EF42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200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E0EAF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573A05F1" w14:textId="77777777" w:rsidTr="001550CC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284082" w14:textId="6D887A39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087937">
              <w:rPr>
                <w:rFonts w:ascii="Arial" w:eastAsia="SimSun" w:hAnsi="Arial" w:cs="Arial"/>
                <w:sz w:val="18"/>
                <w:lang w:val="x-none" w:eastAsia="zh-CN"/>
              </w:rPr>
              <w:t>CA_n3(2A)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3F864E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x-none"/>
              </w:rPr>
              <w:t>-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03852" w14:textId="1A24DFD9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DA7C4" w14:textId="5215AFBD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9B4FC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11CE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DF52D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03887A" w14:textId="0E3B8347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9794F3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14590" w:rsidRPr="00372374" w14:paraId="0C24040B" w14:textId="77777777" w:rsidTr="001550CC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02DC52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CB139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BBE4F" w14:textId="1F93981C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SimSun" w:hAnsi="Arial" w:cs="Arial"/>
                <w:sz w:val="18"/>
                <w:lang w:val="x-none" w:eastAsia="zh-CN"/>
              </w:rPr>
              <w:t>10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09B7D" w14:textId="29A84C26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SimSun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9EC7E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26EB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D8319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4B2727" w14:textId="1C280666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29F18A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69DD21D8" w14:textId="77777777" w:rsidTr="001550CC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166C65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94D4A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6C741" w14:textId="5A8D1912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6EB5E" w14:textId="29F1F5F9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05E6D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336F0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F8FFF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03F863" w14:textId="3F23C2D8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85CC423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060E4D95" w14:textId="77777777" w:rsidTr="001550CC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683EF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44B8B0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E16CC" w14:textId="46D5BD68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D684C" w14:textId="1B27D39B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723CB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50A1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040E3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5610F7" w14:textId="59F6AC3D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eastAsia="zh-CN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D5BF07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534A098C" w14:textId="77777777" w:rsidTr="001550CC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C2FF07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BEAEB2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0C5F1" w14:textId="772EBE1D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6A250" w14:textId="5985612B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DC940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E958E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C6BCA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5FD9F5" w14:textId="49D45EC2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eastAsia="zh-CN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3960F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3855842F" w14:textId="77777777" w:rsidTr="00493B89">
        <w:trPr>
          <w:jc w:val="center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62088E" w14:textId="0906B294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CA_n7</w:t>
            </w:r>
            <w:r w:rsidRPr="00493B89">
              <w:rPr>
                <w:rFonts w:ascii="Arial" w:eastAsia="SimSun" w:hAnsi="Arial" w:cs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EF24D9" w14:textId="60FD82FF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CA_n7A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57CEF" w14:textId="7897696B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5, 10, 15, 20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6D070" w14:textId="63B42694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73CF0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9C4BD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D62BF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221C4B" w14:textId="1138ED96" w:rsidR="00493B89" w:rsidRPr="00B14590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en-CA" w:eastAsia="zh-CN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5A43A17" w14:textId="0ED10F9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A227B8" w:rsidRPr="006072EA" w14:paraId="47BBD763" w14:textId="77777777" w:rsidTr="00A227B8">
        <w:trPr>
          <w:jc w:val="center"/>
          <w:ins w:id="187" w:author="Per Lindell" w:date="2019-11-11T15:33:00Z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43F75C0" w14:textId="57473F68" w:rsidR="00A227B8" w:rsidRPr="0050404C" w:rsidRDefault="00A227B8" w:rsidP="005040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8" w:author="Per Lindell" w:date="2019-11-11T15:33:00Z"/>
                <w:rFonts w:ascii="Arial" w:eastAsia="SimSun" w:hAnsi="Arial" w:cs="Arial"/>
                <w:sz w:val="18"/>
                <w:lang w:val="x-none" w:eastAsia="zh-CN"/>
              </w:rPr>
            </w:pPr>
            <w:ins w:id="189" w:author="Per Lindell" w:date="2019-11-11T15:33:00Z">
              <w:r w:rsidRPr="0050404C">
                <w:rPr>
                  <w:rFonts w:ascii="Arial" w:eastAsia="SimSun" w:hAnsi="Arial" w:cs="Arial"/>
                  <w:sz w:val="18"/>
                  <w:lang w:val="x-none" w:eastAsia="zh-CN"/>
                </w:rPr>
                <w:t>CA_n78(2A)</w:t>
              </w:r>
            </w:ins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1951F9E" w14:textId="50159C09" w:rsidR="00A227B8" w:rsidRPr="0050404C" w:rsidRDefault="00A227B8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Per Lindell" w:date="2019-11-11T15:33:00Z"/>
                <w:rFonts w:ascii="Arial" w:eastAsia="SimSun" w:hAnsi="Arial" w:cs="Arial"/>
                <w:sz w:val="18"/>
                <w:lang w:val="x-none" w:eastAsia="zh-CN"/>
              </w:rPr>
            </w:pPr>
            <w:ins w:id="191" w:author="Per Lindell" w:date="2019-11-11T15:33:00Z">
              <w:r w:rsidRPr="0050404C">
                <w:rPr>
                  <w:rFonts w:ascii="Arial" w:eastAsia="SimSun" w:hAnsi="Arial" w:cs="Arial"/>
                  <w:sz w:val="18"/>
                  <w:lang w:val="x-none" w:eastAsia="zh-CN"/>
                </w:rPr>
                <w:t>-</w:t>
              </w:r>
            </w:ins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AB435" w14:textId="43370F1F" w:rsidR="00A227B8" w:rsidRPr="00A227B8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" w:author="Per Lindell" w:date="2019-11-11T15:33:00Z"/>
                <w:rFonts w:ascii="Arial" w:eastAsia="SimSun" w:hAnsi="Arial" w:cs="Arial"/>
                <w:sz w:val="18"/>
                <w:lang w:val="x-none" w:eastAsia="zh-CN"/>
              </w:rPr>
            </w:pPr>
            <w:ins w:id="193" w:author="Per Lindell" w:date="2019-11-11T15:33:00Z">
              <w:r w:rsidRPr="00A227B8">
                <w:rPr>
                  <w:rFonts w:ascii="Arial" w:eastAsia="SimSun" w:hAnsi="Arial" w:cs="Arial"/>
                  <w:sz w:val="18"/>
                  <w:lang w:val="x-none" w:eastAsia="zh-CN"/>
                </w:rPr>
                <w:t>10, 20, 25, 30, 40, 50, 60, 80, 90, 100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03DDA" w14:textId="6157E0F1" w:rsidR="00A227B8" w:rsidRPr="00A227B8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" w:author="Per Lindell" w:date="2019-11-11T15:33:00Z"/>
                <w:rFonts w:ascii="Arial" w:eastAsia="SimSun" w:hAnsi="Arial" w:cs="Arial"/>
                <w:sz w:val="18"/>
                <w:lang w:val="x-none" w:eastAsia="zh-CN"/>
              </w:rPr>
            </w:pPr>
            <w:ins w:id="195" w:author="Per Lindell" w:date="2019-11-11T15:33:00Z">
              <w:r w:rsidRPr="00A227B8">
                <w:rPr>
                  <w:rFonts w:ascii="Arial" w:eastAsia="SimSun" w:hAnsi="Arial" w:cs="Arial"/>
                  <w:sz w:val="18"/>
                  <w:lang w:val="x-none" w:eastAsia="zh-CN"/>
                </w:rPr>
                <w:t>10, 20, 25, 30, 40, 50, 60, 80, 90, 100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1C3EA" w14:textId="77777777" w:rsidR="00A227B8" w:rsidRPr="00372374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Per Lindell" w:date="2019-11-11T15:3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5BB41" w14:textId="77777777" w:rsidR="00A227B8" w:rsidRPr="00372374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" w:author="Per Lindell" w:date="2019-11-11T15:3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D7EE2" w14:textId="77777777" w:rsidR="00A227B8" w:rsidRPr="00372374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Per Lindell" w:date="2019-11-11T15:3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898EE1" w14:textId="1E18D5B1" w:rsidR="00A227B8" w:rsidRPr="006072EA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" w:author="Per Lindell" w:date="2019-11-11T15:33:00Z"/>
                <w:rFonts w:ascii="Arial" w:eastAsia="DengXian" w:hAnsi="Arial"/>
                <w:sz w:val="18"/>
                <w:lang w:val="sv-SE" w:eastAsia="zh-CN"/>
              </w:rPr>
            </w:pPr>
            <w:ins w:id="200" w:author="Per Lindell" w:date="2019-11-11T15:33:00Z">
              <w:r>
                <w:rPr>
                  <w:rFonts w:ascii="Arial" w:eastAsia="DengXian" w:hAnsi="Arial"/>
                  <w:sz w:val="18"/>
                  <w:lang w:val="sv-SE" w:eastAsia="zh-CN"/>
                </w:rPr>
                <w:t>200</w:t>
              </w:r>
            </w:ins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E3AFAFF" w14:textId="77777777" w:rsidR="00A227B8" w:rsidRPr="006072EA" w:rsidRDefault="00A227B8" w:rsidP="00A227B8">
            <w:pPr>
              <w:keepNext/>
              <w:keepLines/>
              <w:spacing w:after="0"/>
              <w:jc w:val="center"/>
              <w:rPr>
                <w:ins w:id="201" w:author="Per Lindell" w:date="2019-11-11T15:33:00Z"/>
                <w:rFonts w:ascii="Arial" w:eastAsia="SimSun" w:hAnsi="Arial"/>
                <w:sz w:val="18"/>
                <w:lang w:val="sv-SE"/>
              </w:rPr>
            </w:pPr>
            <w:ins w:id="202" w:author="Per Lindell" w:date="2019-11-11T15:33:00Z">
              <w:r>
                <w:rPr>
                  <w:rFonts w:ascii="Arial" w:eastAsia="SimSun" w:hAnsi="Arial"/>
                  <w:sz w:val="18"/>
                  <w:lang w:val="sv-SE"/>
                </w:rPr>
                <w:t>1</w:t>
              </w:r>
            </w:ins>
          </w:p>
        </w:tc>
      </w:tr>
      <w:tr w:rsidR="00DA0636" w:rsidRPr="006072EA" w14:paraId="0B0157F0" w14:textId="77777777" w:rsidTr="00DA0636">
        <w:trPr>
          <w:jc w:val="center"/>
          <w:ins w:id="203" w:author="Per Lindell" w:date="2019-11-11T15:47:00Z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D64E18A" w14:textId="2B35F2A5" w:rsidR="00DA0636" w:rsidRPr="0050404C" w:rsidRDefault="00DA0636" w:rsidP="005040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4" w:author="Per Lindell" w:date="2019-11-11T15:47:00Z"/>
                <w:rFonts w:ascii="Arial" w:eastAsia="SimSun" w:hAnsi="Arial" w:cs="Arial"/>
                <w:sz w:val="18"/>
                <w:lang w:val="x-none" w:eastAsia="zh-CN"/>
              </w:rPr>
            </w:pPr>
            <w:ins w:id="205" w:author="Per Lindell" w:date="2019-11-11T15:47:00Z">
              <w:r w:rsidRPr="0050404C">
                <w:rPr>
                  <w:rFonts w:ascii="Arial" w:eastAsia="SimSun" w:hAnsi="Arial" w:cs="Arial"/>
                  <w:sz w:val="18"/>
                  <w:lang w:val="x-none" w:eastAsia="zh-CN"/>
                </w:rPr>
                <w:t>CA_n77(3A)</w:t>
              </w:r>
            </w:ins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22D5F6D" w14:textId="1F7B001B" w:rsidR="00DA0636" w:rsidRPr="00B107E8" w:rsidRDefault="00B107E8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" w:author="Per Lindell" w:date="2019-11-11T15:47:00Z"/>
                <w:rFonts w:ascii="Arial" w:eastAsia="SimSun" w:hAnsi="Arial" w:cs="Arial"/>
                <w:sz w:val="18"/>
                <w:lang w:val="x-none" w:eastAsia="zh-CN"/>
              </w:rPr>
            </w:pPr>
            <w:ins w:id="207" w:author="Per Lindell" w:date="2019-11-21T20:45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-</w:t>
              </w:r>
            </w:ins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2887B" w14:textId="43C44B33" w:rsidR="00DA0636" w:rsidRPr="00A227B8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" w:author="Per Lindell" w:date="2019-11-11T15:47:00Z"/>
                <w:rFonts w:ascii="Arial" w:eastAsia="SimSun" w:hAnsi="Arial" w:cs="Arial"/>
                <w:sz w:val="18"/>
                <w:lang w:val="x-none" w:eastAsia="zh-CN"/>
              </w:rPr>
            </w:pPr>
            <w:ins w:id="209" w:author="Per Lindell" w:date="2019-11-11T15:47:00Z">
              <w:r>
                <w:rPr>
                  <w:rFonts w:ascii="Arial" w:hAnsi="Arial" w:cs="Arial" w:hint="eastAsia"/>
                  <w:sz w:val="18"/>
                  <w:szCs w:val="18"/>
                  <w:lang w:val="x-none" w:eastAsia="ja-JP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lang w:val="x-none" w:eastAsia="ja-JP"/>
                </w:rPr>
                <w:t>0, 40, 80, 100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A8CC8" w14:textId="0F013061" w:rsidR="00DA0636" w:rsidRPr="00A227B8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" w:author="Per Lindell" w:date="2019-11-11T15:47:00Z"/>
                <w:rFonts w:ascii="Arial" w:eastAsia="SimSun" w:hAnsi="Arial" w:cs="Arial"/>
                <w:sz w:val="18"/>
                <w:lang w:val="x-none" w:eastAsia="zh-CN"/>
              </w:rPr>
            </w:pPr>
            <w:ins w:id="211" w:author="Per Lindell" w:date="2019-11-11T15:47:00Z">
              <w:r>
                <w:rPr>
                  <w:rFonts w:ascii="Arial" w:hAnsi="Arial" w:cs="Arial" w:hint="eastAsia"/>
                  <w:sz w:val="18"/>
                  <w:szCs w:val="18"/>
                  <w:lang w:val="x-none" w:eastAsia="ja-JP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lang w:val="x-none" w:eastAsia="ja-JP"/>
                </w:rPr>
                <w:t>0, 40, 80, 100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7CB0B" w14:textId="3BA9B45B" w:rsidR="00DA0636" w:rsidRPr="00372374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Per Lindell" w:date="2019-11-11T15:47:00Z"/>
                <w:rFonts w:ascii="Arial" w:eastAsia="SimSun" w:hAnsi="Arial"/>
                <w:sz w:val="18"/>
                <w:lang w:val="x-none"/>
              </w:rPr>
            </w:pPr>
            <w:ins w:id="213" w:author="Per Lindell" w:date="2019-11-11T15:47:00Z">
              <w:r>
                <w:rPr>
                  <w:rFonts w:ascii="Arial" w:hAnsi="Arial" w:cs="Arial" w:hint="eastAsia"/>
                  <w:sz w:val="18"/>
                  <w:szCs w:val="18"/>
                  <w:lang w:val="x-none" w:eastAsia="ja-JP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lang w:val="x-none" w:eastAsia="ja-JP"/>
                </w:rPr>
                <w:t>0, 40, 80, 100</w:t>
              </w:r>
            </w:ins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53E89" w14:textId="77777777" w:rsidR="00DA0636" w:rsidRPr="00372374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" w:author="Per Lindell" w:date="2019-11-11T15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CE9EE" w14:textId="77777777" w:rsidR="00DA0636" w:rsidRPr="00372374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Per Lindell" w:date="2019-11-11T15:47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7C73956" w14:textId="0F7F5EA3" w:rsidR="00DA0636" w:rsidRPr="006072EA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Per Lindell" w:date="2019-11-11T15:47:00Z"/>
                <w:rFonts w:ascii="Arial" w:eastAsia="DengXian" w:hAnsi="Arial"/>
                <w:sz w:val="18"/>
                <w:lang w:val="sv-SE" w:eastAsia="zh-CN"/>
              </w:rPr>
            </w:pPr>
            <w:ins w:id="217" w:author="Per Lindell" w:date="2019-11-11T15:47:00Z">
              <w:r>
                <w:rPr>
                  <w:rFonts w:ascii="Arial" w:eastAsia="DengXian" w:hAnsi="Arial"/>
                  <w:sz w:val="18"/>
                  <w:lang w:val="sv-SE" w:eastAsia="zh-CN"/>
                </w:rPr>
                <w:t>300</w:t>
              </w:r>
            </w:ins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0EF64F8" w14:textId="4EB112A5" w:rsidR="00DA0636" w:rsidRPr="006072EA" w:rsidRDefault="00DA0636" w:rsidP="00DA0636">
            <w:pPr>
              <w:keepNext/>
              <w:keepLines/>
              <w:spacing w:after="0"/>
              <w:jc w:val="center"/>
              <w:rPr>
                <w:ins w:id="218" w:author="Per Lindell" w:date="2019-11-11T15:47:00Z"/>
                <w:rFonts w:ascii="Arial" w:eastAsia="SimSun" w:hAnsi="Arial"/>
                <w:sz w:val="18"/>
                <w:lang w:val="sv-SE"/>
              </w:rPr>
            </w:pPr>
            <w:ins w:id="219" w:author="Per Lindell" w:date="2019-11-11T15:47:00Z">
              <w:r>
                <w:rPr>
                  <w:rFonts w:ascii="Arial" w:eastAsia="SimSun" w:hAnsi="Arial"/>
                  <w:sz w:val="18"/>
                  <w:lang w:val="sv-SE"/>
                </w:rPr>
                <w:t>0</w:t>
              </w:r>
            </w:ins>
          </w:p>
        </w:tc>
      </w:tr>
      <w:tr w:rsidR="00493B89" w:rsidRPr="0042332B" w14:paraId="1CD58C2C" w14:textId="77777777" w:rsidTr="00B34F31">
        <w:trPr>
          <w:trHeight w:val="304"/>
          <w:jc w:val="center"/>
        </w:trPr>
        <w:tc>
          <w:tcPr>
            <w:tcW w:w="10782" w:type="dxa"/>
            <w:gridSpan w:val="10"/>
            <w:vAlign w:val="center"/>
          </w:tcPr>
          <w:p w14:paraId="337F2816" w14:textId="1A56C027" w:rsidR="00493B89" w:rsidRPr="00F900C8" w:rsidRDefault="00493B89" w:rsidP="00493B89">
            <w:pPr>
              <w:pStyle w:val="TAC"/>
              <w:jc w:val="left"/>
              <w:rPr>
                <w:rFonts w:cs="Arial"/>
                <w:szCs w:val="18"/>
              </w:rPr>
            </w:pPr>
            <w:r w:rsidRPr="003F66BD">
              <w:rPr>
                <w:rFonts w:cs="Arial"/>
                <w:szCs w:val="18"/>
              </w:rPr>
              <w:t xml:space="preserve">NOTE 1: 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5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10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15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20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40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 xml:space="preserve"> and 50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cs="Arial"/>
                <w:szCs w:val="18"/>
              </w:rPr>
              <w:t xml:space="preserve"> are </w:t>
            </w:r>
            <w:r w:rsidRPr="003F66BD">
              <w:rPr>
                <w:rFonts w:cs="Arial"/>
                <w:szCs w:val="18"/>
              </w:rPr>
              <w:t>not applicable for 30/60 kHz sub carrier spacing</w:t>
            </w:r>
            <w:r w:rsidRPr="00F900C8">
              <w:rPr>
                <w:rFonts w:cs="Arial"/>
                <w:szCs w:val="18"/>
              </w:rPr>
              <w:t xml:space="preserve"> </w:t>
            </w:r>
          </w:p>
          <w:p w14:paraId="15236C49" w14:textId="77777777" w:rsidR="00493B89" w:rsidRDefault="00493B89" w:rsidP="00493B89">
            <w:pPr>
              <w:pStyle w:val="TAC"/>
              <w:jc w:val="left"/>
              <w:rPr>
                <w:rFonts w:cs="Arial"/>
                <w:szCs w:val="18"/>
              </w:rPr>
            </w:pPr>
            <w:r w:rsidRPr="00F900C8"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</w:rPr>
              <w:t>OTE</w:t>
            </w:r>
            <w:r w:rsidRPr="00F900C8">
              <w:rPr>
                <w:rFonts w:cs="Arial"/>
                <w:szCs w:val="18"/>
              </w:rPr>
              <w:t xml:space="preserve"> 2: 10, 15, 20MHz are not applicable for 60KHz SCS</w:t>
            </w:r>
          </w:p>
          <w:p w14:paraId="4773CE66" w14:textId="77777777" w:rsidR="00493B89" w:rsidRPr="00B34F31" w:rsidRDefault="00493B89" w:rsidP="00493B89">
            <w:pPr>
              <w:pStyle w:val="TAC"/>
              <w:jc w:val="left"/>
              <w:rPr>
                <w:rFonts w:cs="Arial"/>
                <w:bCs/>
                <w:szCs w:val="18"/>
                <w:lang w:val="en-US"/>
              </w:rPr>
            </w:pPr>
            <w:r w:rsidRPr="00F900C8">
              <w:rPr>
                <w:rFonts w:cs="Arial"/>
                <w:bCs/>
                <w:szCs w:val="18"/>
                <w:lang w:val="en-US"/>
              </w:rPr>
              <w:t>N</w:t>
            </w:r>
            <w:r>
              <w:rPr>
                <w:rFonts w:cs="Arial"/>
                <w:bCs/>
                <w:szCs w:val="18"/>
                <w:lang w:val="en-US"/>
              </w:rPr>
              <w:t>OTE</w:t>
            </w:r>
            <w:r w:rsidRPr="00F900C8"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>3</w:t>
            </w:r>
            <w:r w:rsidRPr="00F900C8">
              <w:rPr>
                <w:rFonts w:cs="Arial"/>
                <w:bCs/>
                <w:szCs w:val="18"/>
                <w:lang w:val="en-US"/>
              </w:rPr>
              <w:t xml:space="preserve">: The maximum bandwidth of band n48 is 150MHz and a non-contiguous gap is in between </w:t>
            </w:r>
            <w:r w:rsidRPr="00B34F31">
              <w:rPr>
                <w:rFonts w:cs="Arial"/>
                <w:bCs/>
                <w:szCs w:val="18"/>
                <w:lang w:val="en-US"/>
              </w:rPr>
              <w:t>NR component carriers</w:t>
            </w:r>
          </w:p>
          <w:p w14:paraId="2E2919C4" w14:textId="77777777" w:rsidR="00493B89" w:rsidRPr="00B34F31" w:rsidRDefault="00493B89" w:rsidP="00493B89">
            <w:pPr>
              <w:pStyle w:val="TAC"/>
              <w:jc w:val="left"/>
              <w:rPr>
                <w:rFonts w:cs="Arial"/>
                <w:bCs/>
                <w:szCs w:val="18"/>
                <w:lang w:val="en-US"/>
              </w:rPr>
            </w:pPr>
            <w:r w:rsidRPr="00B34F31">
              <w:rPr>
                <w:rFonts w:cs="Arial"/>
                <w:bCs/>
                <w:szCs w:val="18"/>
                <w:lang w:val="en-US"/>
              </w:rPr>
              <w:t>NOTE 4: SCS=15KHz</w:t>
            </w:r>
          </w:p>
          <w:p w14:paraId="1CD58C2B" w14:textId="35802440" w:rsidR="00493B89" w:rsidRPr="00B34F31" w:rsidRDefault="00493B89" w:rsidP="00493B89">
            <w:pPr>
              <w:pStyle w:val="TAC"/>
              <w:jc w:val="left"/>
              <w:rPr>
                <w:rFonts w:cs="Arial"/>
                <w:szCs w:val="18"/>
                <w:lang w:val="en-US"/>
              </w:rPr>
            </w:pPr>
            <w:r w:rsidRPr="00B34F31">
              <w:rPr>
                <w:rFonts w:cs="Arial"/>
                <w:bCs/>
                <w:szCs w:val="18"/>
                <w:lang w:val="en-US"/>
              </w:rPr>
              <w:t>NOTE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 w:rsidRPr="00B34F31">
              <w:rPr>
                <w:rFonts w:cs="Arial"/>
                <w:bCs/>
                <w:szCs w:val="18"/>
                <w:lang w:val="en-US"/>
              </w:rPr>
              <w:t>5: SCS=30/60KHz</w:t>
            </w:r>
          </w:p>
        </w:tc>
      </w:tr>
    </w:tbl>
    <w:p w14:paraId="1CD58C2D" w14:textId="77777777" w:rsidR="00BB7332" w:rsidRPr="00BB7332" w:rsidRDefault="00BB7332" w:rsidP="00BB7332">
      <w:pPr>
        <w:rPr>
          <w:lang w:eastAsia="ja-JP"/>
        </w:rPr>
      </w:pPr>
    </w:p>
    <w:p w14:paraId="1CD58C2E" w14:textId="77777777" w:rsidR="007806C5" w:rsidRDefault="007806C5" w:rsidP="007806C5">
      <w:pPr>
        <w:pStyle w:val="Caption"/>
        <w:keepNext/>
        <w:rPr>
          <w:bCs w:val="0"/>
        </w:rPr>
      </w:pPr>
      <w:r>
        <w:rPr>
          <w:lang w:eastAsia="ja-JP"/>
        </w:rPr>
        <w:br w:type="page"/>
      </w:r>
      <w:r w:rsidRPr="00682C08">
        <w:rPr>
          <w:sz w:val="28"/>
        </w:rPr>
        <w:t xml:space="preserve">CA </w:t>
      </w:r>
      <w:r>
        <w:rPr>
          <w:sz w:val="28"/>
        </w:rPr>
        <w:t xml:space="preserve">configurations for </w:t>
      </w:r>
      <w:r>
        <w:rPr>
          <w:sz w:val="28"/>
          <w:lang w:eastAsia="ja-JP"/>
        </w:rPr>
        <w:t>Intra-band</w:t>
      </w:r>
      <w:r>
        <w:rPr>
          <w:rFonts w:hint="eastAsia"/>
          <w:sz w:val="28"/>
          <w:lang w:eastAsia="ja-JP"/>
        </w:rPr>
        <w:t xml:space="preserve"> for FR2</w:t>
      </w:r>
      <w:r>
        <w:rPr>
          <w:sz w:val="28"/>
        </w:rPr>
        <w:br/>
      </w:r>
      <w:r w:rsidRPr="00B6666D">
        <w:rPr>
          <w:b w:val="0"/>
          <w:color w:val="FF0000"/>
          <w:lang w:eastAsia="ja-JP"/>
        </w:rPr>
        <w:t>*Unless otherwise stated, the number of UL CC is one</w:t>
      </w:r>
      <w:r>
        <w:rPr>
          <w:b w:val="0"/>
          <w:color w:val="FF0000"/>
          <w:lang w:eastAsia="ja-JP"/>
        </w:rPr>
        <w:t xml:space="preserve"> for all band in the configuration</w:t>
      </w:r>
      <w:r w:rsidRPr="00B6666D">
        <w:rPr>
          <w:b w:val="0"/>
          <w:color w:val="FF0000"/>
          <w:lang w:eastAsia="ja-JP"/>
        </w:rPr>
        <w:t>.</w:t>
      </w:r>
    </w:p>
    <w:p w14:paraId="1CD58C2F" w14:textId="77777777" w:rsidR="007806C5" w:rsidRPr="008B137A" w:rsidRDefault="007806C5" w:rsidP="007806C5">
      <w:pPr>
        <w:pStyle w:val="Caption"/>
        <w:keepNext/>
        <w:rPr>
          <w:lang w:eastAsia="ja-JP"/>
        </w:rPr>
      </w:pPr>
      <w:bookmarkStart w:id="220" w:name="_Hlk520814826"/>
      <w:r>
        <w:t xml:space="preserve">Table </w:t>
      </w:r>
      <w:r w:rsidR="000B5BDE">
        <w:t>3</w:t>
      </w:r>
      <w:r>
        <w:t xml:space="preserve">-1: Individual combination names, proponents and supporting companies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C3F" w14:textId="77777777" w:rsidTr="00B41DBA">
        <w:trPr>
          <w:cantSplit/>
        </w:trPr>
        <w:tc>
          <w:tcPr>
            <w:tcW w:w="636" w:type="dxa"/>
          </w:tcPr>
          <w:p w14:paraId="1CD58C30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C31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C3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C33" w14:textId="77777777" w:rsidR="007806C5" w:rsidRPr="00E17D0D" w:rsidRDefault="007806C5" w:rsidP="00B41DBA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C3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C3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C3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C3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C3A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C3B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C3C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C3D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C3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C2AA7" w:rsidRPr="00E17D0D" w14:paraId="19883E2B" w14:textId="77777777" w:rsidTr="00BD4D9B">
        <w:trPr>
          <w:cantSplit/>
          <w:trHeight w:val="281"/>
        </w:trPr>
        <w:tc>
          <w:tcPr>
            <w:tcW w:w="636" w:type="dxa"/>
          </w:tcPr>
          <w:p w14:paraId="61453A95" w14:textId="342D7CFD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1E297D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7E5619D" w14:textId="5020D7FE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E297D">
              <w:rPr>
                <w:rFonts w:ascii="Arial" w:eastAsia="SimSun" w:hAnsi="Arial" w:cs="Arial"/>
                <w:sz w:val="16"/>
                <w:szCs w:val="16"/>
                <w:lang w:eastAsia="zh-CN"/>
              </w:rPr>
              <w:t>CA</w:t>
            </w:r>
            <w:r w:rsidRPr="001E297D">
              <w:rPr>
                <w:rFonts w:ascii="Arial" w:hAnsi="Arial" w:cs="Arial"/>
                <w:sz w:val="16"/>
                <w:szCs w:val="16"/>
                <w:lang w:eastAsia="ja-JP"/>
              </w:rPr>
              <w:t>_n258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B</w:t>
            </w:r>
          </w:p>
        </w:tc>
        <w:tc>
          <w:tcPr>
            <w:tcW w:w="709" w:type="dxa"/>
          </w:tcPr>
          <w:p w14:paraId="75DE84B2" w14:textId="170AFC33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495977F" w14:textId="1B79EA99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9E1E6A3" w14:textId="5CF75423" w:rsidR="00DC2AA7" w:rsidRDefault="00D366AE" w:rsidP="00DC2AA7">
            <w:pPr>
              <w:pStyle w:val="TAL"/>
            </w:pPr>
            <w:hyperlink r:id="rId38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5A59CCA9" w14:textId="0BCD122F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20D5A3E" w14:textId="0D165430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54BD71D" w14:textId="7839761B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5DBFB0E9" w14:textId="77777777" w:rsidTr="00BD4D9B">
        <w:trPr>
          <w:cantSplit/>
          <w:trHeight w:val="281"/>
        </w:trPr>
        <w:tc>
          <w:tcPr>
            <w:tcW w:w="636" w:type="dxa"/>
          </w:tcPr>
          <w:p w14:paraId="35A2B9B2" w14:textId="2F29C0A8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EBAA686" w14:textId="6FD0B509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CA_n258C</w:t>
            </w:r>
          </w:p>
        </w:tc>
        <w:tc>
          <w:tcPr>
            <w:tcW w:w="709" w:type="dxa"/>
          </w:tcPr>
          <w:p w14:paraId="199339C0" w14:textId="34BE09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1B30C6" w14:textId="797DE2FC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6E2AF458" w14:textId="17639896" w:rsidR="00DC2AA7" w:rsidRDefault="00D366AE" w:rsidP="00DC2AA7">
            <w:pPr>
              <w:pStyle w:val="TAL"/>
            </w:pPr>
            <w:hyperlink r:id="rId39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0ECBAB3" w14:textId="4F74EA89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4C319B4" w14:textId="2CA87BDF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BBDDC78" w14:textId="34942535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4443D27" w14:textId="77777777" w:rsidTr="00BD4D9B">
        <w:trPr>
          <w:cantSplit/>
          <w:trHeight w:val="281"/>
        </w:trPr>
        <w:tc>
          <w:tcPr>
            <w:tcW w:w="636" w:type="dxa"/>
          </w:tcPr>
          <w:p w14:paraId="5D1EAE84" w14:textId="6D79C5B2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7D19E414" w14:textId="73A22A15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CA_n258D</w:t>
            </w:r>
          </w:p>
        </w:tc>
        <w:tc>
          <w:tcPr>
            <w:tcW w:w="709" w:type="dxa"/>
          </w:tcPr>
          <w:p w14:paraId="654FC335" w14:textId="2F35618A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00B07B" w14:textId="2DEBB2FE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757F2B8F" w14:textId="5B1FD522" w:rsidR="00DC2AA7" w:rsidRDefault="00D366AE" w:rsidP="00DC2AA7">
            <w:pPr>
              <w:pStyle w:val="TAL"/>
            </w:pPr>
            <w:hyperlink r:id="rId40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2AB6F4BA" w14:textId="32642ADC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7D74D13" w14:textId="56A4E9F6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9B4B303" w14:textId="218A50DE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202D2300" w14:textId="77777777" w:rsidTr="00BD4D9B">
        <w:trPr>
          <w:cantSplit/>
          <w:trHeight w:val="281"/>
        </w:trPr>
        <w:tc>
          <w:tcPr>
            <w:tcW w:w="636" w:type="dxa"/>
          </w:tcPr>
          <w:p w14:paraId="46BA40D6" w14:textId="463E752B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72562D87" w14:textId="6521C39E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CA_n258E</w:t>
            </w:r>
          </w:p>
        </w:tc>
        <w:tc>
          <w:tcPr>
            <w:tcW w:w="709" w:type="dxa"/>
          </w:tcPr>
          <w:p w14:paraId="6F1D8170" w14:textId="5B5A6BCC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59FB8705" w14:textId="36E6646D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177A2DC" w14:textId="6F40562F" w:rsidR="00DC2AA7" w:rsidRDefault="00D366AE" w:rsidP="00DC2AA7">
            <w:pPr>
              <w:pStyle w:val="TAL"/>
            </w:pPr>
            <w:hyperlink r:id="rId41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5AF95D0" w14:textId="524D196F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3C12EF68" w14:textId="0FB054F1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3D772E04" w14:textId="04B91ABF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6C" w14:textId="77777777" w:rsidTr="00BD4D9B">
        <w:trPr>
          <w:cantSplit/>
          <w:trHeight w:val="281"/>
        </w:trPr>
        <w:tc>
          <w:tcPr>
            <w:tcW w:w="636" w:type="dxa"/>
          </w:tcPr>
          <w:p w14:paraId="1CD58C64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65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CA_n258F</w:t>
            </w:r>
          </w:p>
        </w:tc>
        <w:tc>
          <w:tcPr>
            <w:tcW w:w="709" w:type="dxa"/>
          </w:tcPr>
          <w:p w14:paraId="1CD58C66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67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68" w14:textId="77777777" w:rsidR="00DC2AA7" w:rsidRPr="001E297D" w:rsidRDefault="00D366AE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2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69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6A" w14:textId="7AB75B78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6B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75" w14:textId="77777777" w:rsidTr="00BD4D9B">
        <w:trPr>
          <w:cantSplit/>
          <w:trHeight w:val="281"/>
        </w:trPr>
        <w:tc>
          <w:tcPr>
            <w:tcW w:w="636" w:type="dxa"/>
          </w:tcPr>
          <w:p w14:paraId="1CD58C6D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6E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CA_n258G</w:t>
            </w:r>
          </w:p>
        </w:tc>
        <w:tc>
          <w:tcPr>
            <w:tcW w:w="709" w:type="dxa"/>
          </w:tcPr>
          <w:p w14:paraId="1CD58C6F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0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1" w14:textId="77777777" w:rsidR="00DC2AA7" w:rsidRPr="001E297D" w:rsidRDefault="00D366AE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3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2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3" w14:textId="673CF41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74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7E" w14:textId="77777777" w:rsidTr="00BD4D9B">
        <w:trPr>
          <w:cantSplit/>
          <w:trHeight w:val="281"/>
        </w:trPr>
        <w:tc>
          <w:tcPr>
            <w:tcW w:w="636" w:type="dxa"/>
          </w:tcPr>
          <w:p w14:paraId="1CD58C76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77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CA_n258H</w:t>
            </w:r>
          </w:p>
        </w:tc>
        <w:tc>
          <w:tcPr>
            <w:tcW w:w="709" w:type="dxa"/>
          </w:tcPr>
          <w:p w14:paraId="1CD58C78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9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A" w14:textId="77777777" w:rsidR="00DC2AA7" w:rsidRPr="001E297D" w:rsidRDefault="00D366AE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4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B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C" w14:textId="286D0CF8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7D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87" w14:textId="77777777" w:rsidTr="00BD4D9B">
        <w:trPr>
          <w:cantSplit/>
          <w:trHeight w:val="281"/>
        </w:trPr>
        <w:tc>
          <w:tcPr>
            <w:tcW w:w="636" w:type="dxa"/>
          </w:tcPr>
          <w:p w14:paraId="1CD58C7F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80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CA_n258I</w:t>
            </w:r>
          </w:p>
        </w:tc>
        <w:tc>
          <w:tcPr>
            <w:tcW w:w="709" w:type="dxa"/>
          </w:tcPr>
          <w:p w14:paraId="1CD58C81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2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3" w14:textId="77777777" w:rsidR="00DC2AA7" w:rsidRPr="001E297D" w:rsidRDefault="00D366AE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5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4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5" w14:textId="7A974E2C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86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90" w14:textId="77777777" w:rsidTr="00BD4D9B">
        <w:trPr>
          <w:cantSplit/>
          <w:trHeight w:val="281"/>
        </w:trPr>
        <w:tc>
          <w:tcPr>
            <w:tcW w:w="636" w:type="dxa"/>
          </w:tcPr>
          <w:p w14:paraId="1CD58C88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89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CA_n258J</w:t>
            </w:r>
          </w:p>
        </w:tc>
        <w:tc>
          <w:tcPr>
            <w:tcW w:w="709" w:type="dxa"/>
          </w:tcPr>
          <w:p w14:paraId="1CD58C8A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B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C" w14:textId="77777777" w:rsidR="00DC2AA7" w:rsidRPr="001E297D" w:rsidRDefault="00D366AE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6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D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E" w14:textId="199EE426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8F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99" w14:textId="77777777" w:rsidTr="00BD4D9B">
        <w:trPr>
          <w:cantSplit/>
          <w:trHeight w:val="281"/>
        </w:trPr>
        <w:tc>
          <w:tcPr>
            <w:tcW w:w="636" w:type="dxa"/>
          </w:tcPr>
          <w:p w14:paraId="1CD58C91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C92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CA_n258K</w:t>
            </w:r>
          </w:p>
        </w:tc>
        <w:tc>
          <w:tcPr>
            <w:tcW w:w="709" w:type="dxa"/>
          </w:tcPr>
          <w:p w14:paraId="1CD58C93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4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5" w14:textId="77777777" w:rsidR="00DC2AA7" w:rsidRPr="001E297D" w:rsidRDefault="00D366AE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7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6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97" w14:textId="7FA34A83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98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A2" w14:textId="77777777" w:rsidTr="00BD4D9B">
        <w:trPr>
          <w:cantSplit/>
          <w:trHeight w:val="281"/>
        </w:trPr>
        <w:tc>
          <w:tcPr>
            <w:tcW w:w="636" w:type="dxa"/>
          </w:tcPr>
          <w:p w14:paraId="1CD58C9A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C9B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CA_n258L</w:t>
            </w:r>
          </w:p>
        </w:tc>
        <w:tc>
          <w:tcPr>
            <w:tcW w:w="709" w:type="dxa"/>
          </w:tcPr>
          <w:p w14:paraId="1CD58C9C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D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E" w14:textId="77777777" w:rsidR="00DC2AA7" w:rsidRPr="001E297D" w:rsidRDefault="00D366AE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8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F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0" w14:textId="366E7316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A1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AB" w14:textId="77777777" w:rsidTr="00BD4D9B">
        <w:trPr>
          <w:cantSplit/>
          <w:trHeight w:val="281"/>
        </w:trPr>
        <w:tc>
          <w:tcPr>
            <w:tcW w:w="636" w:type="dxa"/>
          </w:tcPr>
          <w:p w14:paraId="1CD58CA3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CA4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CA_n258M</w:t>
            </w:r>
          </w:p>
        </w:tc>
        <w:tc>
          <w:tcPr>
            <w:tcW w:w="709" w:type="dxa"/>
          </w:tcPr>
          <w:p w14:paraId="1CD58CA5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6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A7" w14:textId="77777777" w:rsidR="00DC2AA7" w:rsidRPr="001E297D" w:rsidRDefault="00D366AE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9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A8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9" w14:textId="4641D142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AA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C37E3F" w:rsidRPr="00E17D0D" w14:paraId="1CD58CB4" w14:textId="77777777" w:rsidTr="00C31878">
        <w:trPr>
          <w:cantSplit/>
          <w:trHeight w:val="281"/>
        </w:trPr>
        <w:tc>
          <w:tcPr>
            <w:tcW w:w="636" w:type="dxa"/>
          </w:tcPr>
          <w:p w14:paraId="1CD58CAC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AD" w14:textId="77777777" w:rsidR="00C37E3F" w:rsidRPr="00BD4D9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AE" w14:textId="77777777" w:rsidR="00C37E3F" w:rsidRPr="001E297D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F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0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1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2" w14:textId="6605A8A4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B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BD" w14:textId="77777777" w:rsidTr="00FA7E4C">
        <w:trPr>
          <w:cantSplit/>
          <w:trHeight w:val="281"/>
        </w:trPr>
        <w:tc>
          <w:tcPr>
            <w:tcW w:w="636" w:type="dxa"/>
          </w:tcPr>
          <w:p w14:paraId="1CD58CB5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B7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B8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9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A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B" w14:textId="0223895A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B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C6" w14:textId="77777777" w:rsidTr="00FA7E4C">
        <w:trPr>
          <w:cantSplit/>
          <w:trHeight w:val="281"/>
        </w:trPr>
        <w:tc>
          <w:tcPr>
            <w:tcW w:w="636" w:type="dxa"/>
          </w:tcPr>
          <w:p w14:paraId="1CD58CBE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C0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1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2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4" w14:textId="2858F925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C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CCF" w14:textId="77777777" w:rsidTr="00FA7E4C">
        <w:trPr>
          <w:cantSplit/>
          <w:trHeight w:val="281"/>
        </w:trPr>
        <w:tc>
          <w:tcPr>
            <w:tcW w:w="636" w:type="dxa"/>
          </w:tcPr>
          <w:p w14:paraId="1CD58CC7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C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C9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A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B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D" w14:textId="785AC3CD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CE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D8" w14:textId="77777777" w:rsidTr="00FA7E4C">
        <w:trPr>
          <w:cantSplit/>
          <w:trHeight w:val="281"/>
        </w:trPr>
        <w:tc>
          <w:tcPr>
            <w:tcW w:w="636" w:type="dxa"/>
          </w:tcPr>
          <w:p w14:paraId="1CD58CD0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D2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4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6" w14:textId="4D168BA1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D7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CE1" w14:textId="77777777" w:rsidTr="00FA7E4C">
        <w:trPr>
          <w:cantSplit/>
          <w:trHeight w:val="281"/>
        </w:trPr>
        <w:tc>
          <w:tcPr>
            <w:tcW w:w="636" w:type="dxa"/>
          </w:tcPr>
          <w:p w14:paraId="1CD58CD9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DB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D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E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F" w14:textId="74F77893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E0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CEA" w14:textId="77777777" w:rsidTr="00FA7E4C">
        <w:trPr>
          <w:cantSplit/>
          <w:trHeight w:val="281"/>
        </w:trPr>
        <w:tc>
          <w:tcPr>
            <w:tcW w:w="636" w:type="dxa"/>
          </w:tcPr>
          <w:p w14:paraId="1CD58CE2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CE4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E6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E7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E8" w14:textId="54D99E7B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E9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F5" w14:textId="77777777" w:rsidTr="006E44FA">
        <w:trPr>
          <w:cantSplit/>
          <w:trHeight w:val="416"/>
        </w:trPr>
        <w:tc>
          <w:tcPr>
            <w:tcW w:w="636" w:type="dxa"/>
          </w:tcPr>
          <w:p w14:paraId="1CD58CEB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  <w:p w14:paraId="1CD58CE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CE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2" w14:textId="3BA1B0E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F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  <w:p w14:paraId="1CD58CF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C37E3F" w:rsidRPr="00E17D0D" w14:paraId="1CD58CFE" w14:textId="77777777" w:rsidTr="00FA7E4C">
        <w:trPr>
          <w:cantSplit/>
          <w:trHeight w:val="281"/>
        </w:trPr>
        <w:tc>
          <w:tcPr>
            <w:tcW w:w="636" w:type="dxa"/>
          </w:tcPr>
          <w:p w14:paraId="1CD58CF6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F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F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F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C" w14:textId="450D183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F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07" w14:textId="77777777" w:rsidTr="00FA7E4C">
        <w:trPr>
          <w:cantSplit/>
          <w:trHeight w:val="281"/>
        </w:trPr>
        <w:tc>
          <w:tcPr>
            <w:tcW w:w="636" w:type="dxa"/>
          </w:tcPr>
          <w:p w14:paraId="1CD58CFF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0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0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5" w14:textId="2266BE9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0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10" w14:textId="77777777" w:rsidTr="00FA7E4C">
        <w:trPr>
          <w:cantSplit/>
          <w:trHeight w:val="281"/>
        </w:trPr>
        <w:tc>
          <w:tcPr>
            <w:tcW w:w="636" w:type="dxa"/>
          </w:tcPr>
          <w:p w14:paraId="1CD58D08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0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D0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E" w14:textId="5AAA5AB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0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A (Completed)</w:t>
            </w:r>
          </w:p>
        </w:tc>
      </w:tr>
      <w:tr w:rsidR="00C37E3F" w:rsidRPr="00E17D0D" w14:paraId="1CD58D19" w14:textId="77777777" w:rsidTr="00FA7E4C">
        <w:trPr>
          <w:cantSplit/>
          <w:trHeight w:val="281"/>
        </w:trPr>
        <w:tc>
          <w:tcPr>
            <w:tcW w:w="636" w:type="dxa"/>
          </w:tcPr>
          <w:p w14:paraId="1CD58D11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1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17" w14:textId="54669FE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1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22" w14:textId="77777777" w:rsidTr="00FA7E4C">
        <w:trPr>
          <w:cantSplit/>
          <w:trHeight w:val="281"/>
        </w:trPr>
        <w:tc>
          <w:tcPr>
            <w:tcW w:w="636" w:type="dxa"/>
          </w:tcPr>
          <w:p w14:paraId="1CD58D1A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1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0" w14:textId="00114C1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2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2B" w14:textId="77777777" w:rsidTr="00FA7E4C">
        <w:trPr>
          <w:cantSplit/>
          <w:trHeight w:val="281"/>
        </w:trPr>
        <w:tc>
          <w:tcPr>
            <w:tcW w:w="636" w:type="dxa"/>
          </w:tcPr>
          <w:p w14:paraId="1CD58D23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2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2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2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9" w14:textId="329FF84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2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34" w14:textId="77777777" w:rsidTr="00FA7E4C">
        <w:trPr>
          <w:cantSplit/>
          <w:trHeight w:val="281"/>
        </w:trPr>
        <w:tc>
          <w:tcPr>
            <w:tcW w:w="636" w:type="dxa"/>
          </w:tcPr>
          <w:p w14:paraId="1CD58D2C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2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2" w14:textId="3E0475F0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3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3D" w14:textId="77777777" w:rsidTr="00FA7E4C">
        <w:trPr>
          <w:cantSplit/>
          <w:trHeight w:val="281"/>
        </w:trPr>
        <w:tc>
          <w:tcPr>
            <w:tcW w:w="636" w:type="dxa"/>
          </w:tcPr>
          <w:p w14:paraId="1CD58D35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3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3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B" w14:textId="4C2D5DD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3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D46" w14:textId="77777777" w:rsidTr="00FA7E4C">
        <w:trPr>
          <w:cantSplit/>
          <w:trHeight w:val="281"/>
        </w:trPr>
        <w:tc>
          <w:tcPr>
            <w:tcW w:w="636" w:type="dxa"/>
          </w:tcPr>
          <w:p w14:paraId="1CD58D3E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4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4" w14:textId="0376D3C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4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4F" w14:textId="77777777" w:rsidTr="00FA7E4C">
        <w:trPr>
          <w:cantSplit/>
          <w:trHeight w:val="281"/>
        </w:trPr>
        <w:tc>
          <w:tcPr>
            <w:tcW w:w="636" w:type="dxa"/>
          </w:tcPr>
          <w:p w14:paraId="1CD58D47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4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4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D" w14:textId="00A77A1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4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58" w14:textId="77777777" w:rsidTr="00FA7E4C">
        <w:trPr>
          <w:cantSplit/>
          <w:trHeight w:val="281"/>
        </w:trPr>
        <w:tc>
          <w:tcPr>
            <w:tcW w:w="636" w:type="dxa"/>
          </w:tcPr>
          <w:p w14:paraId="1CD58D50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5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6" w14:textId="3403CDC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5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61" w14:textId="77777777" w:rsidTr="00FA7E4C">
        <w:trPr>
          <w:cantSplit/>
          <w:trHeight w:val="281"/>
        </w:trPr>
        <w:tc>
          <w:tcPr>
            <w:tcW w:w="636" w:type="dxa"/>
          </w:tcPr>
          <w:p w14:paraId="1CD58D59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5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F" w14:textId="10FA03B8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6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6A" w14:textId="77777777" w:rsidTr="00FA7E4C">
        <w:trPr>
          <w:cantSplit/>
          <w:trHeight w:val="281"/>
        </w:trPr>
        <w:tc>
          <w:tcPr>
            <w:tcW w:w="636" w:type="dxa"/>
          </w:tcPr>
          <w:p w14:paraId="1CD58D62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6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6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6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68" w14:textId="626D603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6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</w:tr>
      <w:tr w:rsidR="00C37E3F" w:rsidRPr="00E17D0D" w14:paraId="1CD58D73" w14:textId="77777777" w:rsidTr="00EF0A74">
        <w:trPr>
          <w:cantSplit/>
          <w:trHeight w:val="500"/>
        </w:trPr>
        <w:tc>
          <w:tcPr>
            <w:tcW w:w="636" w:type="dxa"/>
          </w:tcPr>
          <w:p w14:paraId="1CD58D6B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6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6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1" w14:textId="19108F7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7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D7C" w14:textId="77777777" w:rsidTr="00FA7E4C">
        <w:trPr>
          <w:cantSplit/>
          <w:trHeight w:val="281"/>
        </w:trPr>
        <w:tc>
          <w:tcPr>
            <w:tcW w:w="636" w:type="dxa"/>
          </w:tcPr>
          <w:p w14:paraId="1CD58D74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7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7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7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A" w14:textId="2B5D491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7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85" w14:textId="77777777" w:rsidTr="00FA7E4C">
        <w:trPr>
          <w:cantSplit/>
          <w:trHeight w:val="281"/>
        </w:trPr>
        <w:tc>
          <w:tcPr>
            <w:tcW w:w="636" w:type="dxa"/>
          </w:tcPr>
          <w:p w14:paraId="1CD58D7D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7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3" w14:textId="34C99DF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8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8E" w14:textId="77777777" w:rsidTr="00FA7E4C">
        <w:trPr>
          <w:cantSplit/>
          <w:trHeight w:val="281"/>
        </w:trPr>
        <w:tc>
          <w:tcPr>
            <w:tcW w:w="636" w:type="dxa"/>
          </w:tcPr>
          <w:p w14:paraId="1CD58D86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8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8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C" w14:textId="35BD154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8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97" w14:textId="77777777" w:rsidTr="00FA7E4C">
        <w:trPr>
          <w:cantSplit/>
          <w:trHeight w:val="281"/>
        </w:trPr>
        <w:tc>
          <w:tcPr>
            <w:tcW w:w="636" w:type="dxa"/>
          </w:tcPr>
          <w:p w14:paraId="1CD58D8F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9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5" w14:textId="31E6C9E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9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A0" w14:textId="77777777" w:rsidTr="00FA7E4C">
        <w:trPr>
          <w:cantSplit/>
          <w:trHeight w:val="281"/>
        </w:trPr>
        <w:tc>
          <w:tcPr>
            <w:tcW w:w="636" w:type="dxa"/>
          </w:tcPr>
          <w:p w14:paraId="1CD58D98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9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E" w14:textId="7DDD16E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9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</w:p>
        </w:tc>
      </w:tr>
      <w:tr w:rsidR="00C37E3F" w:rsidRPr="00E17D0D" w14:paraId="1CD58DA9" w14:textId="77777777" w:rsidTr="00FA7E4C">
        <w:trPr>
          <w:cantSplit/>
          <w:trHeight w:val="281"/>
        </w:trPr>
        <w:tc>
          <w:tcPr>
            <w:tcW w:w="636" w:type="dxa"/>
          </w:tcPr>
          <w:p w14:paraId="1CD58DA1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A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</w:tcPr>
          <w:p w14:paraId="1CD58DA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A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A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A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A7" w14:textId="25C3C62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A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</w:tr>
      <w:tr w:rsidR="00C37E3F" w:rsidRPr="00C31878" w14:paraId="411FE10A" w14:textId="77777777" w:rsidTr="00DC2AA7">
        <w:trPr>
          <w:cantSplit/>
          <w:trHeight w:val="281"/>
        </w:trPr>
        <w:tc>
          <w:tcPr>
            <w:tcW w:w="636" w:type="dxa"/>
          </w:tcPr>
          <w:p w14:paraId="48676C55" w14:textId="4C65BE78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42B3D81D" w14:textId="7FE413D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  <w:tc>
          <w:tcPr>
            <w:tcW w:w="709" w:type="dxa"/>
          </w:tcPr>
          <w:p w14:paraId="0876A535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AAC9F7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5B6EA7CB" w14:textId="77777777" w:rsidR="00C37E3F" w:rsidRPr="00C31878" w:rsidRDefault="00D366AE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0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F27F17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7A67FA9C" w14:textId="6294945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02062757" w14:textId="7B6FBCA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C37E3F" w:rsidRPr="00C31878" w14:paraId="74B33A25" w14:textId="77777777" w:rsidTr="00DC2AA7">
        <w:trPr>
          <w:cantSplit/>
          <w:trHeight w:val="281"/>
        </w:trPr>
        <w:tc>
          <w:tcPr>
            <w:tcW w:w="636" w:type="dxa"/>
          </w:tcPr>
          <w:p w14:paraId="7F090B75" w14:textId="4DDCF8AE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9097BA5" w14:textId="65C4861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BD93166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648E25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51FAD45" w14:textId="77777777" w:rsidR="00C37E3F" w:rsidRPr="00C31878" w:rsidRDefault="00D366AE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1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B471A8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41D1FE3E" w14:textId="790C8C5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30136FC2" w14:textId="35D56D1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</w:tr>
      <w:tr w:rsidR="00C37E3F" w:rsidRPr="00E17D0D" w14:paraId="014D0268" w14:textId="77777777" w:rsidTr="00ED5C93">
        <w:trPr>
          <w:cantSplit/>
          <w:trHeight w:val="281"/>
        </w:trPr>
        <w:tc>
          <w:tcPr>
            <w:tcW w:w="636" w:type="dxa"/>
          </w:tcPr>
          <w:p w14:paraId="4DAFB1E7" w14:textId="04E1447D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6848D444" w14:textId="34ECC46A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4D041D61" w14:textId="560E8DF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1E7E290" w14:textId="0769184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7EB7D5D" w14:textId="65D5CDBC" w:rsidR="00C37E3F" w:rsidRPr="00C31878" w:rsidRDefault="00D366AE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2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0352477" w14:textId="564292F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61C4AE3D" w14:textId="717126F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515D3F2A" w14:textId="108C8C2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0A7C814A" w14:textId="77777777" w:rsidTr="00DC2AA7">
        <w:trPr>
          <w:cantSplit/>
          <w:trHeight w:val="281"/>
        </w:trPr>
        <w:tc>
          <w:tcPr>
            <w:tcW w:w="636" w:type="dxa"/>
          </w:tcPr>
          <w:p w14:paraId="23073E90" w14:textId="2EC72DFA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67F7D73A" w14:textId="7EED337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A08BFC3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CB160B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BD78A18" w14:textId="77777777" w:rsidR="00C37E3F" w:rsidRPr="00C31878" w:rsidRDefault="00D366AE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3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6D9971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6486BF39" w14:textId="1CF1D76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062D470" w14:textId="2B959C9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4E30D450" w14:textId="77777777" w:rsidTr="00DC2AA7">
        <w:trPr>
          <w:cantSplit/>
          <w:trHeight w:val="281"/>
        </w:trPr>
        <w:tc>
          <w:tcPr>
            <w:tcW w:w="636" w:type="dxa"/>
          </w:tcPr>
          <w:p w14:paraId="6578BAFD" w14:textId="61F98680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63AA6435" w14:textId="52211CA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AD33F77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536758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5475F7D" w14:textId="77777777" w:rsidR="00C37E3F" w:rsidRPr="00C31878" w:rsidRDefault="00D366AE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4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E26EEA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569EC8B2" w14:textId="04E28C3A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48645CF" w14:textId="379FB49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28C9F1A9" w14:textId="77777777" w:rsidTr="00DC2AA7">
        <w:trPr>
          <w:cantSplit/>
          <w:trHeight w:val="281"/>
        </w:trPr>
        <w:tc>
          <w:tcPr>
            <w:tcW w:w="636" w:type="dxa"/>
          </w:tcPr>
          <w:p w14:paraId="424DF128" w14:textId="44E0B7EA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43295B2E" w14:textId="062D569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49BD0C6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8A5065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3DF0D2E1" w14:textId="77777777" w:rsidR="00C37E3F" w:rsidRPr="00C31878" w:rsidRDefault="00D366AE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5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AD6E01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005F06AF" w14:textId="022A4AD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58900984" w14:textId="31F560E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E17D0D" w14:paraId="76312FA4" w14:textId="77777777" w:rsidTr="00ED5C93">
        <w:trPr>
          <w:cantSplit/>
          <w:trHeight w:val="281"/>
        </w:trPr>
        <w:tc>
          <w:tcPr>
            <w:tcW w:w="636" w:type="dxa"/>
          </w:tcPr>
          <w:p w14:paraId="27A415A1" w14:textId="510D2FFF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5CDE7B8E" w14:textId="31F537E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CA_n261M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5E36EE05" w14:textId="58E7D361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C56242F" w14:textId="50A5150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FB70E45" w14:textId="6824200E" w:rsidR="00C37E3F" w:rsidRPr="00C31878" w:rsidRDefault="00D366AE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6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CAB35D2" w14:textId="4CEE9E9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4F3CA170" w14:textId="2B84DAD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640A321B" w14:textId="113A1BD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170EE3" w:rsidRPr="00E17D0D" w14:paraId="3F48CFCC" w14:textId="77777777" w:rsidTr="0029034A">
        <w:trPr>
          <w:cantSplit/>
          <w:trHeight w:val="281"/>
        </w:trPr>
        <w:tc>
          <w:tcPr>
            <w:tcW w:w="636" w:type="dxa"/>
          </w:tcPr>
          <w:p w14:paraId="7BA202B4" w14:textId="0FF760B6" w:rsidR="00170EE3" w:rsidRDefault="00170EE3" w:rsidP="00170EE3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14EB2D9" w14:textId="766C4245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CA_n258D_UL_n258D</w:t>
            </w:r>
          </w:p>
        </w:tc>
        <w:tc>
          <w:tcPr>
            <w:tcW w:w="709" w:type="dxa"/>
          </w:tcPr>
          <w:p w14:paraId="132FE143" w14:textId="323738C5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EE1842F" w14:textId="0B89A008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1842" w:type="dxa"/>
            <w:vAlign w:val="center"/>
          </w:tcPr>
          <w:p w14:paraId="1C98C56F" w14:textId="39CD0ACE" w:rsidR="00170EE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hisashi.onozawa@nokia.com</w:t>
            </w:r>
          </w:p>
        </w:tc>
        <w:tc>
          <w:tcPr>
            <w:tcW w:w="3366" w:type="dxa"/>
          </w:tcPr>
          <w:p w14:paraId="2BDAFC4E" w14:textId="0A2447A6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Huawei, Ericsson, Qualcomm</w:t>
            </w:r>
          </w:p>
        </w:tc>
        <w:tc>
          <w:tcPr>
            <w:tcW w:w="1440" w:type="dxa"/>
          </w:tcPr>
          <w:p w14:paraId="0B0E1308" w14:textId="4656A77E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1CC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5FCD374" w14:textId="2D713BDD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one</w:t>
            </w:r>
          </w:p>
        </w:tc>
      </w:tr>
      <w:tr w:rsidR="00170EE3" w:rsidRPr="00E17D0D" w14:paraId="460A5FC2" w14:textId="77777777" w:rsidTr="005B4181">
        <w:trPr>
          <w:cantSplit/>
          <w:trHeight w:val="281"/>
        </w:trPr>
        <w:tc>
          <w:tcPr>
            <w:tcW w:w="636" w:type="dxa"/>
          </w:tcPr>
          <w:p w14:paraId="0BC369DB" w14:textId="111CD2D6" w:rsidR="00170EE3" w:rsidRDefault="00170EE3" w:rsidP="00170EE3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62C0A589" w14:textId="4E0511DF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CA_n257C </w:t>
            </w:r>
          </w:p>
        </w:tc>
        <w:tc>
          <w:tcPr>
            <w:tcW w:w="709" w:type="dxa"/>
          </w:tcPr>
          <w:p w14:paraId="139B74B4" w14:textId="338B693C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DD8E180" w14:textId="0650F8BE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Alessandro Trogolo, </w:t>
            </w: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br/>
              <w:t>Telecom Italia S.p.A.</w:t>
            </w:r>
          </w:p>
        </w:tc>
        <w:tc>
          <w:tcPr>
            <w:tcW w:w="1842" w:type="dxa"/>
          </w:tcPr>
          <w:p w14:paraId="144FC99D" w14:textId="6B63519C" w:rsidR="00170EE3" w:rsidRPr="0029034A" w:rsidRDefault="00D366AE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7" w:history="1">
              <w:r w:rsidR="00170EE3" w:rsidRPr="005B4181">
                <w:rPr>
                  <w:sz w:val="16"/>
                  <w:szCs w:val="16"/>
                  <w:lang w:eastAsia="ja-JP"/>
                </w:rPr>
                <w:t>alessandro.trogolo@telecomitalia.it</w:t>
              </w:r>
            </w:hyperlink>
            <w:r w:rsidR="00170EE3"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3366" w:type="dxa"/>
          </w:tcPr>
          <w:p w14:paraId="53F644E8" w14:textId="5C3EBD8A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Huawei, </w:t>
            </w:r>
            <w:proofErr w:type="spellStart"/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29BE4CF4" w14:textId="05645DC6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1CC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49AE9DC" w14:textId="334F4575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CA_n257B (completed)</w:t>
            </w:r>
          </w:p>
        </w:tc>
      </w:tr>
    </w:tbl>
    <w:p w14:paraId="1CD58DAA" w14:textId="11C1AF4F" w:rsidR="007806C5" w:rsidRDefault="007806C5" w:rsidP="007806C5">
      <w:pPr>
        <w:pStyle w:val="Caption"/>
        <w:keepNext/>
        <w:rPr>
          <w:sz w:val="28"/>
        </w:rPr>
      </w:pPr>
    </w:p>
    <w:p w14:paraId="4E6F2BB6" w14:textId="19ECBFEF" w:rsidR="004C6165" w:rsidRDefault="004C6165" w:rsidP="004C6165"/>
    <w:p w14:paraId="2A8BECFF" w14:textId="77777777" w:rsidR="004C6165" w:rsidRPr="004C6165" w:rsidRDefault="004C6165" w:rsidP="004C6165"/>
    <w:tbl>
      <w:tblPr>
        <w:tblW w:w="9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4"/>
        <w:gridCol w:w="935"/>
        <w:gridCol w:w="1069"/>
        <w:gridCol w:w="1335"/>
        <w:gridCol w:w="1471"/>
        <w:gridCol w:w="1470"/>
        <w:gridCol w:w="2387"/>
      </w:tblGrid>
      <w:tr w:rsidR="004C6165" w:rsidRPr="004C6165" w14:paraId="4EB4A767" w14:textId="77777777" w:rsidTr="004C6165">
        <w:trPr>
          <w:cantSplit/>
          <w:trHeight w:val="659"/>
          <w:jc w:val="center"/>
        </w:trPr>
        <w:tc>
          <w:tcPr>
            <w:tcW w:w="1064" w:type="dxa"/>
          </w:tcPr>
          <w:bookmarkEnd w:id="220"/>
          <w:p w14:paraId="137870FB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NR CA configuration</w:t>
            </w:r>
          </w:p>
        </w:tc>
        <w:tc>
          <w:tcPr>
            <w:tcW w:w="935" w:type="dxa"/>
          </w:tcPr>
          <w:p w14:paraId="0E930515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Uplink Configuration</w:t>
            </w:r>
          </w:p>
        </w:tc>
        <w:tc>
          <w:tcPr>
            <w:tcW w:w="1069" w:type="dxa"/>
          </w:tcPr>
          <w:p w14:paraId="040E3E1E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contact</w:t>
            </w:r>
          </w:p>
          <w:p w14:paraId="3171C2DE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name, company</w:t>
            </w:r>
          </w:p>
        </w:tc>
        <w:tc>
          <w:tcPr>
            <w:tcW w:w="1335" w:type="dxa"/>
          </w:tcPr>
          <w:p w14:paraId="744D7A70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contact</w:t>
            </w:r>
          </w:p>
          <w:p w14:paraId="5B5F18F1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email</w:t>
            </w:r>
          </w:p>
        </w:tc>
        <w:tc>
          <w:tcPr>
            <w:tcW w:w="1471" w:type="dxa"/>
          </w:tcPr>
          <w:p w14:paraId="6A4CB1EF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other supporting companies</w:t>
            </w:r>
          </w:p>
          <w:p w14:paraId="1B531C9B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(min. 3)</w:t>
            </w:r>
          </w:p>
        </w:tc>
        <w:tc>
          <w:tcPr>
            <w:tcW w:w="1470" w:type="dxa"/>
          </w:tcPr>
          <w:p w14:paraId="5E7D26AC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status</w:t>
            </w:r>
          </w:p>
          <w:p w14:paraId="02416F74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2387" w:type="dxa"/>
          </w:tcPr>
          <w:p w14:paraId="235D55E3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supported next level fallback modes</w:t>
            </w:r>
            <w:r w:rsidRPr="004C6165">
              <w:rPr>
                <w:b/>
                <w:sz w:val="16"/>
                <w:szCs w:val="16"/>
              </w:rPr>
              <w:br/>
              <w:t>(in DL and UL)</w:t>
            </w:r>
          </w:p>
        </w:tc>
      </w:tr>
      <w:tr w:rsidR="004C6165" w:rsidRPr="004C6165" w14:paraId="1327C7E3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18D2" w14:textId="77777777" w:rsidR="004C6165" w:rsidRPr="004C6165" w:rsidRDefault="004C6165" w:rsidP="001550CC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CA_n258B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0C4D" w14:textId="77777777" w:rsidR="004C6165" w:rsidRPr="004C6165" w:rsidRDefault="004C6165" w:rsidP="001550CC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CA_n258B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DC9D" w14:textId="77777777" w:rsidR="004C6165" w:rsidRPr="004C6165" w:rsidRDefault="004C6165" w:rsidP="001550CC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4C21" w14:textId="77777777" w:rsidR="004C6165" w:rsidRPr="004C6165" w:rsidRDefault="004C6165" w:rsidP="001550CC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4058" w14:textId="77777777" w:rsidR="004C6165" w:rsidRPr="004C6165" w:rsidRDefault="004C6165" w:rsidP="001550CC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25D9" w14:textId="5D07E0C5" w:rsidR="004C6165" w:rsidRPr="004C6165" w:rsidRDefault="004C6165" w:rsidP="001550CC">
            <w:pPr>
              <w:keepNext/>
              <w:rPr>
                <w:rFonts w:ascii="Arial" w:hAnsi="Arial"/>
                <w:sz w:val="16"/>
                <w:szCs w:val="16"/>
              </w:rPr>
            </w:pPr>
            <w:del w:id="221" w:author="Per Lindell" w:date="2019-09-18T10:18:00Z">
              <w:r w:rsidRPr="004C6165" w:rsidDel="006E613F">
                <w:rPr>
                  <w:rFonts w:ascii="Arial" w:hAnsi="Arial"/>
                  <w:sz w:val="16"/>
                  <w:szCs w:val="16"/>
                </w:rPr>
                <w:delText>new</w:delText>
              </w:r>
            </w:del>
            <w:ins w:id="222" w:author="Per Lindell" w:date="2019-09-18T10:18:00Z">
              <w:r w:rsidR="006E613F">
                <w:rPr>
                  <w:rFonts w:ascii="Arial" w:hAnsi="Arial"/>
                  <w:sz w:val="16"/>
                  <w:szCs w:val="16"/>
                </w:rPr>
                <w:t>Ongoing</w:t>
              </w:r>
            </w:ins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99F3" w14:textId="77777777" w:rsidR="004C6165" w:rsidRPr="004C6165" w:rsidRDefault="004C6165" w:rsidP="001550CC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DL_n258B_UL_n258A</w:t>
            </w:r>
          </w:p>
        </w:tc>
      </w:tr>
      <w:tr w:rsidR="006E613F" w:rsidRPr="004C6165" w14:paraId="5D694DDB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0ED0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CA_n258C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44B9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CA_n258B</w:t>
            </w:r>
          </w:p>
          <w:p w14:paraId="5BF658E1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CA_n258C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A347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8F18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5D50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BEDA" w14:textId="736A304D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ins w:id="223" w:author="Per Lindell" w:date="2019-09-18T10:18:00Z">
              <w:r w:rsidRPr="00973689">
                <w:rPr>
                  <w:rFonts w:ascii="Arial" w:hAnsi="Arial"/>
                  <w:sz w:val="16"/>
                  <w:szCs w:val="16"/>
                </w:rPr>
                <w:t>Ongoing</w:t>
              </w:r>
            </w:ins>
            <w:del w:id="224" w:author="Per Lindell" w:date="2019-09-18T10:18:00Z">
              <w:r w:rsidRPr="004C6165" w:rsidDel="007833C8">
                <w:rPr>
                  <w:rFonts w:ascii="Arial" w:hAnsi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5D2E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DL_n258B_UL_n258A</w:t>
            </w:r>
          </w:p>
          <w:p w14:paraId="1FA37918" w14:textId="45B3F9C8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DL_n258B_UL_n258B</w:t>
            </w:r>
          </w:p>
        </w:tc>
      </w:tr>
      <w:tr w:rsidR="006E613F" w:rsidRPr="004C6165" w14:paraId="27A24EAC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14A9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CA_n258E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8F6D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CA_n258D</w:t>
            </w:r>
          </w:p>
          <w:p w14:paraId="01AD485B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</w:t>
            </w: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E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735C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6F5B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D538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930C" w14:textId="68EADD4E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ins w:id="225" w:author="Per Lindell" w:date="2019-09-18T10:18:00Z">
              <w:r w:rsidRPr="00973689">
                <w:rPr>
                  <w:rFonts w:ascii="Arial" w:hAnsi="Arial"/>
                  <w:sz w:val="16"/>
                  <w:szCs w:val="16"/>
                </w:rPr>
                <w:t>Ongoing</w:t>
              </w:r>
            </w:ins>
            <w:del w:id="226" w:author="Per Lindell" w:date="2019-09-18T10:18:00Z">
              <w:r w:rsidRPr="004C6165" w:rsidDel="007833C8">
                <w:rPr>
                  <w:rFonts w:ascii="Arial" w:hAnsi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F4B3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DL_n258E_UL_n258A</w:t>
            </w:r>
          </w:p>
          <w:p w14:paraId="6458397D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DL_n258D_UL_n258D</w:t>
            </w:r>
          </w:p>
        </w:tc>
      </w:tr>
      <w:tr w:rsidR="006E613F" w:rsidRPr="004C6165" w14:paraId="4617A1A7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E34B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CA_n258F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80AC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CA_n258D</w:t>
            </w:r>
          </w:p>
          <w:p w14:paraId="5BB12AD0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</w:t>
            </w: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E</w:t>
            </w:r>
          </w:p>
          <w:p w14:paraId="36C44FB8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</w:t>
            </w: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F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919B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DF1E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6CBE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B5FA" w14:textId="43CD2BB2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ins w:id="227" w:author="Per Lindell" w:date="2019-09-18T10:18:00Z">
              <w:r w:rsidRPr="00973689">
                <w:rPr>
                  <w:rFonts w:ascii="Arial" w:hAnsi="Arial"/>
                  <w:sz w:val="16"/>
                  <w:szCs w:val="16"/>
                </w:rPr>
                <w:t>Ongoing</w:t>
              </w:r>
            </w:ins>
            <w:del w:id="228" w:author="Per Lindell" w:date="2019-09-18T10:18:00Z">
              <w:r w:rsidRPr="004C6165" w:rsidDel="007833C8">
                <w:rPr>
                  <w:rFonts w:ascii="Arial" w:hAnsi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0287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DL_n258F_UL_n258A</w:t>
            </w:r>
          </w:p>
          <w:p w14:paraId="2861AC31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DL_n258E_UL_n258E</w:t>
            </w:r>
          </w:p>
        </w:tc>
      </w:tr>
      <w:tr w:rsidR="006E613F" w:rsidRPr="004C6165" w14:paraId="4914890F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52F2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CA_n258G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C822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728D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54E1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046B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5E0F" w14:textId="20387768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ins w:id="229" w:author="Per Lindell" w:date="2019-09-18T10:18:00Z">
              <w:r w:rsidRPr="00973689">
                <w:rPr>
                  <w:rFonts w:ascii="Arial" w:hAnsi="Arial"/>
                  <w:sz w:val="16"/>
                  <w:szCs w:val="16"/>
                </w:rPr>
                <w:t>Ongoing</w:t>
              </w:r>
            </w:ins>
            <w:del w:id="230" w:author="Per Lindell" w:date="2019-09-18T10:18:00Z">
              <w:r w:rsidRPr="004C6165" w:rsidDel="007833C8">
                <w:rPr>
                  <w:rFonts w:ascii="Arial" w:hAnsi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091F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DL_n258G_UL_n258A</w:t>
            </w:r>
          </w:p>
        </w:tc>
      </w:tr>
      <w:tr w:rsidR="006E613F" w:rsidRPr="004C6165" w14:paraId="3CE8072A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AE806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CA_n258H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0445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6524BFF4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A18F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CD54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FC50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5902" w14:textId="71740F52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ins w:id="231" w:author="Per Lindell" w:date="2019-09-18T10:18:00Z">
              <w:r w:rsidRPr="00973689">
                <w:rPr>
                  <w:rFonts w:ascii="Arial" w:hAnsi="Arial"/>
                  <w:sz w:val="16"/>
                  <w:szCs w:val="16"/>
                </w:rPr>
                <w:t>Ongoing</w:t>
              </w:r>
            </w:ins>
            <w:del w:id="232" w:author="Per Lindell" w:date="2019-09-18T10:18:00Z">
              <w:r w:rsidRPr="004C6165" w:rsidDel="007833C8">
                <w:rPr>
                  <w:rFonts w:ascii="Arial" w:hAnsi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9AA9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DL_n258H_UL_n258A</w:t>
            </w:r>
          </w:p>
          <w:p w14:paraId="69F025D3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DL_n258G_UL_n258G</w:t>
            </w:r>
          </w:p>
        </w:tc>
      </w:tr>
      <w:tr w:rsidR="006E613F" w:rsidRPr="004C6165" w14:paraId="72B69329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A53C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CA_n258I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B382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2A054B5C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2828C6B0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72B8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B44A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49C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7389" w14:textId="25C7AC57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ins w:id="233" w:author="Per Lindell" w:date="2019-09-18T10:18:00Z">
              <w:r w:rsidRPr="00973689">
                <w:rPr>
                  <w:rFonts w:ascii="Arial" w:hAnsi="Arial"/>
                  <w:sz w:val="16"/>
                  <w:szCs w:val="16"/>
                </w:rPr>
                <w:t>Ongoing</w:t>
              </w:r>
            </w:ins>
            <w:del w:id="234" w:author="Per Lindell" w:date="2019-09-18T10:18:00Z">
              <w:r w:rsidRPr="004C6165" w:rsidDel="007833C8">
                <w:rPr>
                  <w:rFonts w:ascii="Arial" w:hAnsi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37D1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DL_n258I_UL_n258A</w:t>
            </w:r>
          </w:p>
          <w:p w14:paraId="275B4018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DL_n258H_UL_n258H</w:t>
            </w:r>
          </w:p>
        </w:tc>
      </w:tr>
      <w:tr w:rsidR="006E613F" w:rsidRPr="004C6165" w14:paraId="04C5FCF4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7FCF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CA_n258J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020A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49370B4E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5FB988B9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  <w:p w14:paraId="6BBF15CB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CA_n258J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3056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3B18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D81E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CCEC" w14:textId="2E8FBCEA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ins w:id="235" w:author="Per Lindell" w:date="2019-09-18T10:18:00Z">
              <w:r w:rsidRPr="00973689">
                <w:rPr>
                  <w:rFonts w:ascii="Arial" w:hAnsi="Arial"/>
                  <w:sz w:val="16"/>
                  <w:szCs w:val="16"/>
                </w:rPr>
                <w:t>Ongoing</w:t>
              </w:r>
            </w:ins>
            <w:del w:id="236" w:author="Per Lindell" w:date="2019-09-18T10:18:00Z">
              <w:r w:rsidRPr="004C6165" w:rsidDel="007833C8">
                <w:rPr>
                  <w:rFonts w:ascii="Arial" w:hAnsi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1AEE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DL_n258J_UL_n258A</w:t>
            </w:r>
          </w:p>
          <w:p w14:paraId="0755E1D9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DL_n258I_UL_n258I</w:t>
            </w:r>
          </w:p>
        </w:tc>
      </w:tr>
      <w:tr w:rsidR="006E613F" w:rsidRPr="004C6165" w14:paraId="0F0CD5E1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DC2E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CA_n258K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ABC0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4A35B2D3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091A2CD6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  <w:p w14:paraId="4C36BB99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CA_n258J</w:t>
            </w:r>
          </w:p>
          <w:p w14:paraId="6AC7BCB6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CA_n258K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42A4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3C7B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2FA5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BB9D" w14:textId="0468E904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ins w:id="237" w:author="Per Lindell" w:date="2019-09-18T10:18:00Z">
              <w:r w:rsidRPr="00973689">
                <w:rPr>
                  <w:rFonts w:ascii="Arial" w:hAnsi="Arial"/>
                  <w:sz w:val="16"/>
                  <w:szCs w:val="16"/>
                </w:rPr>
                <w:t>Ongoing</w:t>
              </w:r>
            </w:ins>
            <w:del w:id="238" w:author="Per Lindell" w:date="2019-09-18T10:18:00Z">
              <w:r w:rsidRPr="004C6165" w:rsidDel="007833C8">
                <w:rPr>
                  <w:rFonts w:ascii="Arial" w:hAnsi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3461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DL_n258K_UL_n258A</w:t>
            </w:r>
          </w:p>
          <w:p w14:paraId="5FD52582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DL_n258J_UL_n258J</w:t>
            </w:r>
          </w:p>
        </w:tc>
      </w:tr>
      <w:tr w:rsidR="006E613F" w:rsidRPr="004C6165" w14:paraId="240D5109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D08E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CA_n258L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E428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60137CB7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66A45C6F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  <w:p w14:paraId="4A7AF400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CA_n258J</w:t>
            </w:r>
          </w:p>
          <w:p w14:paraId="69EF907E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CA_n258K</w:t>
            </w:r>
          </w:p>
          <w:p w14:paraId="26873294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CA_n258L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AB4B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071B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6CC0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E8B5" w14:textId="2766A384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ins w:id="239" w:author="Per Lindell" w:date="2019-09-18T10:18:00Z">
              <w:r w:rsidRPr="00973689">
                <w:rPr>
                  <w:rFonts w:ascii="Arial" w:hAnsi="Arial"/>
                  <w:sz w:val="16"/>
                  <w:szCs w:val="16"/>
                </w:rPr>
                <w:t>Ongoing</w:t>
              </w:r>
            </w:ins>
            <w:del w:id="240" w:author="Per Lindell" w:date="2019-09-18T10:18:00Z">
              <w:r w:rsidRPr="004C6165" w:rsidDel="007833C8">
                <w:rPr>
                  <w:rFonts w:ascii="Arial" w:hAnsi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0AE5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DL_n258L_UL_n258A</w:t>
            </w:r>
          </w:p>
          <w:p w14:paraId="1AF0D44D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DL_n258K_UL_n258K</w:t>
            </w:r>
          </w:p>
        </w:tc>
      </w:tr>
      <w:tr w:rsidR="006E613F" w:rsidRPr="004C6165" w14:paraId="6C96BFE4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8F8D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CA_n258M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E06D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695B8505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770AFF55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  <w:p w14:paraId="7BF25D01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CA_n258J</w:t>
            </w:r>
          </w:p>
          <w:p w14:paraId="1BE6FCC1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CA_n258K</w:t>
            </w:r>
          </w:p>
          <w:p w14:paraId="077B48AA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CA_n258L</w:t>
            </w:r>
          </w:p>
          <w:p w14:paraId="1F9F5F5A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CA_n258M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9C39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1125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9B7E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35EB" w14:textId="2048FBE3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ins w:id="241" w:author="Per Lindell" w:date="2019-09-18T10:18:00Z">
              <w:r w:rsidRPr="00973689">
                <w:rPr>
                  <w:rFonts w:ascii="Arial" w:hAnsi="Arial"/>
                  <w:sz w:val="16"/>
                  <w:szCs w:val="16"/>
                </w:rPr>
                <w:t>Ongoing</w:t>
              </w:r>
            </w:ins>
            <w:del w:id="242" w:author="Per Lindell" w:date="2019-09-18T10:18:00Z">
              <w:r w:rsidRPr="004C6165" w:rsidDel="007833C8">
                <w:rPr>
                  <w:rFonts w:ascii="Arial" w:hAnsi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7008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DL_n258M_UL_n258A</w:t>
            </w:r>
            <w:r w:rsidRPr="004C6165">
              <w:rPr>
                <w:sz w:val="16"/>
                <w:szCs w:val="16"/>
              </w:rPr>
              <w:br/>
              <w:t>(new) DL_n258L_UL_n258L</w:t>
            </w:r>
          </w:p>
        </w:tc>
      </w:tr>
    </w:tbl>
    <w:p w14:paraId="6E4C77A0" w14:textId="77777777" w:rsidR="004C6165" w:rsidRDefault="004C6165" w:rsidP="004C6165">
      <w:pPr>
        <w:pStyle w:val="Caption"/>
        <w:keepNext/>
        <w:ind w:left="450"/>
        <w:jc w:val="center"/>
      </w:pPr>
    </w:p>
    <w:p w14:paraId="1CD58DAB" w14:textId="77777777" w:rsidR="007806C5" w:rsidRPr="008B137A" w:rsidRDefault="007806C5" w:rsidP="007806C5">
      <w:pPr>
        <w:pStyle w:val="Caption"/>
        <w:keepNext/>
        <w:rPr>
          <w:lang w:eastAsia="ja-JP"/>
        </w:rPr>
      </w:pPr>
      <w:r>
        <w:t xml:space="preserve">Table </w:t>
      </w:r>
      <w:r w:rsidR="000B5BDE">
        <w:t>3</w:t>
      </w:r>
      <w:r>
        <w:t xml:space="preserve">-2: Individual combination names, proponents and supporting companies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DBA" w14:textId="77777777" w:rsidTr="00B41DBA">
        <w:trPr>
          <w:cantSplit/>
        </w:trPr>
        <w:tc>
          <w:tcPr>
            <w:tcW w:w="636" w:type="dxa"/>
          </w:tcPr>
          <w:p w14:paraId="1CD58DAC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DAD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DA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DAF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DB0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DB1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DB3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DB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DB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DB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DB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DB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37E3F" w:rsidRPr="00E17D0D" w14:paraId="5D8D83A5" w14:textId="77777777" w:rsidTr="00B41DBA">
        <w:trPr>
          <w:cantSplit/>
          <w:trHeight w:val="281"/>
        </w:trPr>
        <w:tc>
          <w:tcPr>
            <w:tcW w:w="636" w:type="dxa"/>
          </w:tcPr>
          <w:p w14:paraId="3DCC10C1" w14:textId="4F50062A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58ABA0BE" w14:textId="5DDF01AC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CA_n260(2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</w:tcPr>
          <w:p w14:paraId="4B4270B0" w14:textId="7D821EDD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EE9FDB5" w14:textId="03E70BFC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01B6E691" w14:textId="51C37439" w:rsidR="00C37E3F" w:rsidRDefault="00D366AE" w:rsidP="00C37E3F">
            <w:pPr>
              <w:pStyle w:val="TAL"/>
            </w:pPr>
            <w:hyperlink r:id="rId5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0B80C09" w14:textId="524E98F4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0FB29A6E" w14:textId="4E33513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51DB1A51" w14:textId="1D0394DB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CA_n260A_UL_n260A-Completed</w:t>
            </w:r>
          </w:p>
        </w:tc>
      </w:tr>
      <w:tr w:rsidR="00C37E3F" w:rsidRPr="00F51FD0" w14:paraId="4EF1E16A" w14:textId="77777777" w:rsidTr="002F10A0">
        <w:trPr>
          <w:cantSplit/>
          <w:trHeight w:val="281"/>
        </w:trPr>
        <w:tc>
          <w:tcPr>
            <w:tcW w:w="636" w:type="dxa"/>
          </w:tcPr>
          <w:p w14:paraId="40646B8C" w14:textId="30897997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677EB2A6" w14:textId="0AE70A31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UL_n260(3A)</w:t>
            </w:r>
          </w:p>
        </w:tc>
        <w:tc>
          <w:tcPr>
            <w:tcW w:w="709" w:type="dxa"/>
          </w:tcPr>
          <w:p w14:paraId="02986D8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CAE00F3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2A673343" w14:textId="77777777" w:rsidR="00C37E3F" w:rsidRDefault="00D366AE" w:rsidP="00C37E3F">
            <w:pPr>
              <w:pStyle w:val="TAL"/>
            </w:pPr>
            <w:hyperlink r:id="rId5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42658AC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5E249553" w14:textId="21C0197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3C817EFF" w14:textId="09CC7F5C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UL_n260(2A)-New</w:t>
            </w:r>
          </w:p>
        </w:tc>
      </w:tr>
      <w:tr w:rsidR="00C37E3F" w:rsidRPr="00E17D0D" w14:paraId="7C7BEDB9" w14:textId="77777777" w:rsidTr="00B41DBA">
        <w:trPr>
          <w:cantSplit/>
          <w:trHeight w:val="281"/>
        </w:trPr>
        <w:tc>
          <w:tcPr>
            <w:tcW w:w="636" w:type="dxa"/>
          </w:tcPr>
          <w:p w14:paraId="79FB9FC0" w14:textId="4C095B90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452C7865" w14:textId="18664725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CA_n260(4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UL_n260(4A)</w:t>
            </w:r>
          </w:p>
        </w:tc>
        <w:tc>
          <w:tcPr>
            <w:tcW w:w="709" w:type="dxa"/>
          </w:tcPr>
          <w:p w14:paraId="5613870B" w14:textId="581C3B45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6308E5B" w14:textId="4E1AA320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4FD21F56" w14:textId="6EF0F364" w:rsidR="00C37E3F" w:rsidRDefault="00D366AE" w:rsidP="00C37E3F">
            <w:pPr>
              <w:pStyle w:val="TAL"/>
            </w:pPr>
            <w:hyperlink r:id="rId6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4B08FDC2" w14:textId="2CB62B55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32FBDB50" w14:textId="619E3D60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03194BC1" w14:textId="40EC37AF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UL_n260(3A)-New</w:t>
            </w:r>
          </w:p>
        </w:tc>
      </w:tr>
      <w:tr w:rsidR="00C37E3F" w:rsidRPr="00E17D0D" w14:paraId="1CD58DC3" w14:textId="77777777" w:rsidTr="00B41DBA">
        <w:trPr>
          <w:cantSplit/>
          <w:trHeight w:val="281"/>
        </w:trPr>
        <w:tc>
          <w:tcPr>
            <w:tcW w:w="636" w:type="dxa"/>
          </w:tcPr>
          <w:p w14:paraId="1CD58DBB" w14:textId="77777777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964D0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BC" w14:textId="77777777" w:rsidR="00C37E3F" w:rsidRPr="00F51FD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</w:p>
        </w:tc>
        <w:tc>
          <w:tcPr>
            <w:tcW w:w="709" w:type="dxa"/>
          </w:tcPr>
          <w:p w14:paraId="1CD58DBD" w14:textId="77777777" w:rsidR="00C37E3F" w:rsidRPr="00B964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BE" w14:textId="77777777" w:rsidR="00C37E3F" w:rsidRPr="00B964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BF" w14:textId="77777777" w:rsidR="00C37E3F" w:rsidRPr="00B964D0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1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1" w14:textId="0EA586D6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C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CA_n260(4A)</w:t>
            </w:r>
          </w:p>
        </w:tc>
      </w:tr>
      <w:tr w:rsidR="00C37E3F" w:rsidRPr="00E17D0D" w14:paraId="1CD58DCC" w14:textId="77777777" w:rsidTr="006C2C7C">
        <w:trPr>
          <w:cantSplit/>
          <w:trHeight w:val="281"/>
        </w:trPr>
        <w:tc>
          <w:tcPr>
            <w:tcW w:w="636" w:type="dxa"/>
          </w:tcPr>
          <w:p w14:paraId="1CD58DC4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C5" w14:textId="77777777" w:rsidR="00C37E3F" w:rsidRPr="00F51FD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</w:p>
        </w:tc>
        <w:tc>
          <w:tcPr>
            <w:tcW w:w="709" w:type="dxa"/>
          </w:tcPr>
          <w:p w14:paraId="1CD58DC6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C7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C8" w14:textId="77777777" w:rsidR="00C37E3F" w:rsidRPr="00F51FD0" w:rsidRDefault="00D366AE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62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9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A" w14:textId="7F3275FD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C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CA_n260(5A)</w:t>
            </w:r>
          </w:p>
        </w:tc>
      </w:tr>
      <w:tr w:rsidR="00C37E3F" w:rsidRPr="00E17D0D" w14:paraId="1CD58DD5" w14:textId="77777777" w:rsidTr="00B41DBA">
        <w:trPr>
          <w:cantSplit/>
          <w:trHeight w:val="281"/>
        </w:trPr>
        <w:tc>
          <w:tcPr>
            <w:tcW w:w="636" w:type="dxa"/>
          </w:tcPr>
          <w:p w14:paraId="1CD58DCD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CE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CA_n260(7A)</w:t>
            </w:r>
          </w:p>
        </w:tc>
        <w:tc>
          <w:tcPr>
            <w:tcW w:w="709" w:type="dxa"/>
          </w:tcPr>
          <w:p w14:paraId="1CD58DCF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1" w14:textId="77777777" w:rsidR="00C37E3F" w:rsidRPr="00F51FD0" w:rsidRDefault="00D366AE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63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3" w14:textId="4DE5583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D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CA_n260(6A)</w:t>
            </w:r>
          </w:p>
        </w:tc>
      </w:tr>
      <w:tr w:rsidR="00C37E3F" w:rsidRPr="00E17D0D" w14:paraId="1CD58DDE" w14:textId="77777777" w:rsidTr="00B41DBA">
        <w:trPr>
          <w:cantSplit/>
          <w:trHeight w:val="281"/>
        </w:trPr>
        <w:tc>
          <w:tcPr>
            <w:tcW w:w="636" w:type="dxa"/>
          </w:tcPr>
          <w:p w14:paraId="1CD58DD6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D7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CA_n260(8A)</w:t>
            </w:r>
          </w:p>
        </w:tc>
        <w:tc>
          <w:tcPr>
            <w:tcW w:w="709" w:type="dxa"/>
          </w:tcPr>
          <w:p w14:paraId="1CD58DD8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9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A" w14:textId="77777777" w:rsidR="00C37E3F" w:rsidRPr="00BB2070" w:rsidRDefault="00D366AE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64" w:history="1">
              <w:r w:rsidR="00C37E3F"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B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C" w14:textId="7276A9D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DD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CA_n260(7A)</w:t>
            </w:r>
          </w:p>
        </w:tc>
      </w:tr>
      <w:tr w:rsidR="00C37E3F" w:rsidRPr="006A085A" w14:paraId="1CD58DE7" w14:textId="77777777" w:rsidTr="00461C95">
        <w:trPr>
          <w:cantSplit/>
          <w:trHeight w:val="281"/>
        </w:trPr>
        <w:tc>
          <w:tcPr>
            <w:tcW w:w="636" w:type="dxa"/>
          </w:tcPr>
          <w:p w14:paraId="1CD58DDF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2863" w:type="dxa"/>
          </w:tcPr>
          <w:p w14:paraId="1CD58DE0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CA_n260(9A)</w:t>
            </w:r>
          </w:p>
        </w:tc>
        <w:tc>
          <w:tcPr>
            <w:tcW w:w="709" w:type="dxa"/>
          </w:tcPr>
          <w:p w14:paraId="1CD58DE1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2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3" w14:textId="77777777" w:rsidR="00C37E3F" w:rsidRPr="00BB2070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4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5" w14:textId="4D5FB31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E6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CA_n260(8A)</w:t>
            </w:r>
          </w:p>
        </w:tc>
      </w:tr>
      <w:tr w:rsidR="00C37E3F" w:rsidRPr="006A085A" w14:paraId="1CD58DF0" w14:textId="77777777" w:rsidTr="007608BB">
        <w:trPr>
          <w:cantSplit/>
          <w:trHeight w:val="281"/>
        </w:trPr>
        <w:tc>
          <w:tcPr>
            <w:tcW w:w="636" w:type="dxa"/>
          </w:tcPr>
          <w:p w14:paraId="1CD58DE8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2863" w:type="dxa"/>
          </w:tcPr>
          <w:p w14:paraId="1CD58DE9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CA_n260(10A)</w:t>
            </w:r>
          </w:p>
        </w:tc>
        <w:tc>
          <w:tcPr>
            <w:tcW w:w="709" w:type="dxa"/>
          </w:tcPr>
          <w:p w14:paraId="1CD58DEA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B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C" w14:textId="77777777" w:rsidR="00C37E3F" w:rsidRPr="00BB2070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D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E" w14:textId="6B65721C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EF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CA_n260(9A)</w:t>
            </w:r>
          </w:p>
        </w:tc>
      </w:tr>
      <w:tr w:rsidR="00C37E3F" w:rsidRPr="00E17D0D" w14:paraId="1CD58DF9" w14:textId="77777777" w:rsidTr="007608BB">
        <w:trPr>
          <w:cantSplit/>
          <w:trHeight w:val="281"/>
        </w:trPr>
        <w:tc>
          <w:tcPr>
            <w:tcW w:w="636" w:type="dxa"/>
          </w:tcPr>
          <w:p w14:paraId="1CD58DF1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DF2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_n260(2G)</w:t>
            </w:r>
          </w:p>
        </w:tc>
        <w:tc>
          <w:tcPr>
            <w:tcW w:w="709" w:type="dxa"/>
          </w:tcPr>
          <w:p w14:paraId="1CD58DF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5" w14:textId="77777777" w:rsidR="00C37E3F" w:rsidRPr="00B964D0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F7" w14:textId="2DD77B55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F8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_n260G</w:t>
            </w:r>
          </w:p>
        </w:tc>
      </w:tr>
      <w:tr w:rsidR="00C37E3F" w:rsidRPr="006A085A" w14:paraId="1CD58E02" w14:textId="77777777" w:rsidTr="007608BB">
        <w:trPr>
          <w:cantSplit/>
          <w:trHeight w:val="281"/>
        </w:trPr>
        <w:tc>
          <w:tcPr>
            <w:tcW w:w="636" w:type="dxa"/>
          </w:tcPr>
          <w:p w14:paraId="1CD58DFA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DFB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_n260(4G)</w:t>
            </w:r>
          </w:p>
        </w:tc>
        <w:tc>
          <w:tcPr>
            <w:tcW w:w="709" w:type="dxa"/>
          </w:tcPr>
          <w:p w14:paraId="1CD58DF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E" w14:textId="77777777" w:rsidR="00C37E3F" w:rsidRPr="00BB2070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0" w14:textId="3EA339BB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01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0D" w14:textId="77777777" w:rsidTr="007608BB">
        <w:trPr>
          <w:cantSplit/>
          <w:trHeight w:val="281"/>
        </w:trPr>
        <w:tc>
          <w:tcPr>
            <w:tcW w:w="636" w:type="dxa"/>
          </w:tcPr>
          <w:p w14:paraId="1CD58E03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4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_n260(2H)</w:t>
            </w:r>
          </w:p>
          <w:p w14:paraId="1CD58E05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0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07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08" w14:textId="77777777" w:rsidR="00C37E3F" w:rsidRPr="00BB2070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0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A" w14:textId="16EA8A36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0B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_n260H</w:t>
            </w:r>
          </w:p>
          <w:p w14:paraId="1CD58E0C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37E3F" w:rsidRPr="006A085A" w14:paraId="1CD58E16" w14:textId="77777777" w:rsidTr="007608BB">
        <w:trPr>
          <w:cantSplit/>
          <w:trHeight w:val="281"/>
        </w:trPr>
        <w:tc>
          <w:tcPr>
            <w:tcW w:w="636" w:type="dxa"/>
          </w:tcPr>
          <w:p w14:paraId="1CD58E0E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F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_n260(2O)</w:t>
            </w:r>
          </w:p>
        </w:tc>
        <w:tc>
          <w:tcPr>
            <w:tcW w:w="709" w:type="dxa"/>
          </w:tcPr>
          <w:p w14:paraId="1CD58E1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2" w14:textId="77777777" w:rsidR="00C37E3F" w:rsidRPr="00BB2070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4" w14:textId="3EC4F3D6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15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_n260O</w:t>
            </w:r>
          </w:p>
        </w:tc>
      </w:tr>
      <w:tr w:rsidR="00C37E3F" w:rsidRPr="006A085A" w14:paraId="1CD58E1F" w14:textId="77777777" w:rsidTr="007608BB">
        <w:trPr>
          <w:cantSplit/>
          <w:trHeight w:val="281"/>
        </w:trPr>
        <w:tc>
          <w:tcPr>
            <w:tcW w:w="636" w:type="dxa"/>
          </w:tcPr>
          <w:p w14:paraId="1CD58E17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18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_n260(3O)</w:t>
            </w:r>
          </w:p>
        </w:tc>
        <w:tc>
          <w:tcPr>
            <w:tcW w:w="709" w:type="dxa"/>
          </w:tcPr>
          <w:p w14:paraId="1CD58E1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B" w14:textId="77777777" w:rsidR="00C37E3F" w:rsidRPr="00BB2070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D" w14:textId="24CB37C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1E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6A085A" w14:paraId="1CD58E28" w14:textId="77777777" w:rsidTr="007608BB">
        <w:trPr>
          <w:cantSplit/>
          <w:trHeight w:val="281"/>
        </w:trPr>
        <w:tc>
          <w:tcPr>
            <w:tcW w:w="636" w:type="dxa"/>
          </w:tcPr>
          <w:p w14:paraId="1CD58E20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21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_n260(4O)</w:t>
            </w:r>
          </w:p>
        </w:tc>
        <w:tc>
          <w:tcPr>
            <w:tcW w:w="709" w:type="dxa"/>
          </w:tcPr>
          <w:p w14:paraId="1CD58E2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4" w14:textId="77777777" w:rsidR="00C37E3F" w:rsidRPr="00BB2070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6" w14:textId="2326A6E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27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6A085A" w14:paraId="1CD58E31" w14:textId="77777777" w:rsidTr="007608BB">
        <w:trPr>
          <w:cantSplit/>
          <w:trHeight w:val="281"/>
        </w:trPr>
        <w:tc>
          <w:tcPr>
            <w:tcW w:w="636" w:type="dxa"/>
          </w:tcPr>
          <w:p w14:paraId="1CD58E29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2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_n260(2P)</w:t>
            </w:r>
          </w:p>
        </w:tc>
        <w:tc>
          <w:tcPr>
            <w:tcW w:w="709" w:type="dxa"/>
          </w:tcPr>
          <w:p w14:paraId="1CD58E2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D" w14:textId="77777777" w:rsidR="00C37E3F" w:rsidRPr="00BB2070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E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F" w14:textId="1CDCCF5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30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_n260P</w:t>
            </w:r>
          </w:p>
        </w:tc>
      </w:tr>
      <w:tr w:rsidR="00C37E3F" w:rsidRPr="006A085A" w14:paraId="1CD58E3C" w14:textId="77777777" w:rsidTr="007608BB">
        <w:trPr>
          <w:cantSplit/>
          <w:trHeight w:val="281"/>
        </w:trPr>
        <w:tc>
          <w:tcPr>
            <w:tcW w:w="636" w:type="dxa"/>
          </w:tcPr>
          <w:p w14:paraId="1CD58E32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33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_n260(4P)</w:t>
            </w:r>
          </w:p>
          <w:p w14:paraId="1CD58E3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3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3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37" w14:textId="77777777" w:rsidR="00C37E3F" w:rsidRPr="00BB2070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3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39" w14:textId="5E0A3E80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3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P)</w:t>
            </w:r>
          </w:p>
          <w:p w14:paraId="1CD58E3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37E3F" w:rsidRPr="006A085A" w14:paraId="1CD58E45" w14:textId="77777777" w:rsidTr="007608BB">
        <w:trPr>
          <w:cantSplit/>
          <w:trHeight w:val="281"/>
        </w:trPr>
        <w:tc>
          <w:tcPr>
            <w:tcW w:w="636" w:type="dxa"/>
          </w:tcPr>
          <w:p w14:paraId="1CD58E3D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3E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_n261(2D)</w:t>
            </w:r>
          </w:p>
        </w:tc>
        <w:tc>
          <w:tcPr>
            <w:tcW w:w="709" w:type="dxa"/>
          </w:tcPr>
          <w:p w14:paraId="1CD58E3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1" w14:textId="77777777" w:rsidR="00C37E3F" w:rsidRPr="00BB2070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3" w14:textId="4A0C99CE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4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_n261D</w:t>
            </w:r>
          </w:p>
        </w:tc>
      </w:tr>
      <w:tr w:rsidR="00C37E3F" w:rsidRPr="006A085A" w14:paraId="1CD58E4E" w14:textId="77777777" w:rsidTr="007608BB">
        <w:trPr>
          <w:cantSplit/>
          <w:trHeight w:val="281"/>
        </w:trPr>
        <w:tc>
          <w:tcPr>
            <w:tcW w:w="636" w:type="dxa"/>
          </w:tcPr>
          <w:p w14:paraId="1CD58E46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47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_n261(2G)</w:t>
            </w:r>
          </w:p>
        </w:tc>
        <w:tc>
          <w:tcPr>
            <w:tcW w:w="709" w:type="dxa"/>
          </w:tcPr>
          <w:p w14:paraId="1CD58E4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A" w14:textId="77777777" w:rsidR="00C37E3F" w:rsidRPr="00BB2070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C" w14:textId="60753D7D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4D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_n261G</w:t>
            </w:r>
          </w:p>
        </w:tc>
      </w:tr>
      <w:tr w:rsidR="00C37E3F" w:rsidRPr="006A085A" w14:paraId="1CD58E57" w14:textId="77777777" w:rsidTr="007608BB">
        <w:trPr>
          <w:cantSplit/>
          <w:trHeight w:val="281"/>
        </w:trPr>
        <w:tc>
          <w:tcPr>
            <w:tcW w:w="636" w:type="dxa"/>
          </w:tcPr>
          <w:p w14:paraId="1CD58E4F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5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_n261(3G)</w:t>
            </w:r>
          </w:p>
        </w:tc>
        <w:tc>
          <w:tcPr>
            <w:tcW w:w="709" w:type="dxa"/>
          </w:tcPr>
          <w:p w14:paraId="1CD58E5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3" w14:textId="77777777" w:rsidR="00C37E3F" w:rsidRPr="00BB2070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5" w14:textId="0CC4D375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56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60" w14:textId="77777777" w:rsidTr="007608BB">
        <w:trPr>
          <w:cantSplit/>
          <w:trHeight w:val="281"/>
        </w:trPr>
        <w:tc>
          <w:tcPr>
            <w:tcW w:w="636" w:type="dxa"/>
          </w:tcPr>
          <w:p w14:paraId="1CD58E58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59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_n261(4G)</w:t>
            </w:r>
          </w:p>
        </w:tc>
        <w:tc>
          <w:tcPr>
            <w:tcW w:w="709" w:type="dxa"/>
          </w:tcPr>
          <w:p w14:paraId="1CD58E5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C" w14:textId="77777777" w:rsidR="00C37E3F" w:rsidRPr="00BB2070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E" w14:textId="75F0EA5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5F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69" w14:textId="77777777" w:rsidTr="007608BB">
        <w:trPr>
          <w:cantSplit/>
          <w:trHeight w:val="281"/>
        </w:trPr>
        <w:tc>
          <w:tcPr>
            <w:tcW w:w="636" w:type="dxa"/>
          </w:tcPr>
          <w:p w14:paraId="1CD58E61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_n261(2H)</w:t>
            </w:r>
          </w:p>
        </w:tc>
        <w:tc>
          <w:tcPr>
            <w:tcW w:w="709" w:type="dxa"/>
          </w:tcPr>
          <w:p w14:paraId="1CD58E6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5" w14:textId="77777777" w:rsidR="00C37E3F" w:rsidRPr="00BB2070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67" w14:textId="365A3C2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68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_n261H</w:t>
            </w:r>
          </w:p>
        </w:tc>
      </w:tr>
      <w:tr w:rsidR="00C37E3F" w:rsidRPr="00E17D0D" w14:paraId="1CD58E72" w14:textId="77777777" w:rsidTr="007608BB">
        <w:trPr>
          <w:cantSplit/>
          <w:trHeight w:val="281"/>
        </w:trPr>
        <w:tc>
          <w:tcPr>
            <w:tcW w:w="636" w:type="dxa"/>
          </w:tcPr>
          <w:p w14:paraId="1CD58E6A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_n261(2I)</w:t>
            </w:r>
          </w:p>
        </w:tc>
        <w:tc>
          <w:tcPr>
            <w:tcW w:w="709" w:type="dxa"/>
          </w:tcPr>
          <w:p w14:paraId="1CD58E6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E" w14:textId="77777777" w:rsidR="00C37E3F" w:rsidRPr="00BB2070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0" w14:textId="3EC39C3C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71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_n261I</w:t>
            </w:r>
          </w:p>
        </w:tc>
      </w:tr>
      <w:tr w:rsidR="00C37E3F" w:rsidRPr="00E17D0D" w14:paraId="1CD58E7B" w14:textId="77777777" w:rsidTr="007608BB">
        <w:trPr>
          <w:cantSplit/>
          <w:trHeight w:val="281"/>
        </w:trPr>
        <w:tc>
          <w:tcPr>
            <w:tcW w:w="636" w:type="dxa"/>
          </w:tcPr>
          <w:p w14:paraId="1CD58E73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74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_n261(2O)</w:t>
            </w:r>
          </w:p>
        </w:tc>
        <w:tc>
          <w:tcPr>
            <w:tcW w:w="709" w:type="dxa"/>
          </w:tcPr>
          <w:p w14:paraId="1CD58E7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77" w14:textId="77777777" w:rsidR="00C37E3F" w:rsidRPr="00BB2070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7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9" w14:textId="714D765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7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_n261O</w:t>
            </w:r>
          </w:p>
        </w:tc>
      </w:tr>
      <w:tr w:rsidR="00C37E3F" w:rsidRPr="00E17D0D" w14:paraId="1CD58E84" w14:textId="77777777" w:rsidTr="007608BB">
        <w:trPr>
          <w:cantSplit/>
          <w:trHeight w:val="281"/>
        </w:trPr>
        <w:tc>
          <w:tcPr>
            <w:tcW w:w="636" w:type="dxa"/>
          </w:tcPr>
          <w:p w14:paraId="1CD58E7C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7D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_n261(4O)</w:t>
            </w:r>
          </w:p>
        </w:tc>
        <w:tc>
          <w:tcPr>
            <w:tcW w:w="709" w:type="dxa"/>
          </w:tcPr>
          <w:p w14:paraId="1CD58E7E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0" w14:textId="77777777" w:rsidR="00C37E3F" w:rsidRPr="00BB2070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2" w14:textId="43C30CC7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83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E17D0D" w14:paraId="1CD58E8D" w14:textId="77777777" w:rsidTr="007608BB">
        <w:trPr>
          <w:cantSplit/>
          <w:trHeight w:val="281"/>
        </w:trPr>
        <w:tc>
          <w:tcPr>
            <w:tcW w:w="636" w:type="dxa"/>
          </w:tcPr>
          <w:p w14:paraId="1CD58E85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bookmarkStart w:id="243" w:name="_Hlk516746225"/>
            <w:bookmarkStart w:id="244" w:name="_Hlk516746162"/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E86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_n261(7O)</w:t>
            </w:r>
          </w:p>
        </w:tc>
        <w:tc>
          <w:tcPr>
            <w:tcW w:w="709" w:type="dxa"/>
          </w:tcPr>
          <w:p w14:paraId="1CD58E87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8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9" w14:textId="77777777" w:rsidR="00C37E3F" w:rsidRPr="00BB2070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B" w14:textId="2CCE0849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8C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6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E17D0D" w14:paraId="1CD58E96" w14:textId="77777777" w:rsidTr="007608BB">
        <w:trPr>
          <w:cantSplit/>
          <w:trHeight w:val="281"/>
        </w:trPr>
        <w:tc>
          <w:tcPr>
            <w:tcW w:w="636" w:type="dxa"/>
          </w:tcPr>
          <w:p w14:paraId="1CD58E8E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8F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_n261(2P)</w:t>
            </w:r>
          </w:p>
        </w:tc>
        <w:tc>
          <w:tcPr>
            <w:tcW w:w="709" w:type="dxa"/>
          </w:tcPr>
          <w:p w14:paraId="1CD58E9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2" w14:textId="77777777" w:rsidR="00C37E3F" w:rsidRPr="00BB2070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4" w14:textId="772091C3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95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_n261P</w:t>
            </w:r>
          </w:p>
        </w:tc>
      </w:tr>
      <w:tr w:rsidR="00C37E3F" w:rsidRPr="00E17D0D" w14:paraId="1CD58E9F" w14:textId="77777777" w:rsidTr="007608BB">
        <w:trPr>
          <w:cantSplit/>
          <w:trHeight w:val="281"/>
        </w:trPr>
        <w:tc>
          <w:tcPr>
            <w:tcW w:w="636" w:type="dxa"/>
          </w:tcPr>
          <w:p w14:paraId="1CD58E97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98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_n261(4Q)</w:t>
            </w:r>
          </w:p>
        </w:tc>
        <w:tc>
          <w:tcPr>
            <w:tcW w:w="709" w:type="dxa"/>
          </w:tcPr>
          <w:p w14:paraId="1CD58E9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B" w14:textId="77777777" w:rsidR="00C37E3F" w:rsidRPr="00BB2070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D" w14:textId="3784DD5A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9E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Q)</w:t>
            </w:r>
          </w:p>
        </w:tc>
      </w:tr>
      <w:tr w:rsidR="00C37E3F" w:rsidRPr="00E17D0D" w14:paraId="1CD58EA9" w14:textId="77777777" w:rsidTr="00C37E3F">
        <w:trPr>
          <w:cantSplit/>
          <w:trHeight w:val="281"/>
        </w:trPr>
        <w:tc>
          <w:tcPr>
            <w:tcW w:w="636" w:type="dxa"/>
          </w:tcPr>
          <w:p w14:paraId="1CD58EA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1" w14:textId="77777777" w:rsidR="00C37E3F" w:rsidRPr="007608BB" w:rsidDel="00392BE1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CA_n260(2P)</w:t>
            </w:r>
          </w:p>
        </w:tc>
        <w:tc>
          <w:tcPr>
            <w:tcW w:w="709" w:type="dxa"/>
            <w:vAlign w:val="center"/>
          </w:tcPr>
          <w:p w14:paraId="1CD58EA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5" w14:textId="77777777" w:rsidR="00C37E3F" w:rsidRPr="00BB2070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A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A7" w14:textId="7F2C94B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A8" w14:textId="77777777" w:rsidR="00C37E3F" w:rsidRPr="007608BB" w:rsidDel="00392BE1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CA_n260P</w:t>
            </w:r>
          </w:p>
        </w:tc>
      </w:tr>
      <w:tr w:rsidR="00C37E3F" w:rsidRPr="00E17D0D" w14:paraId="1CD58EB3" w14:textId="77777777" w:rsidTr="00C37E3F">
        <w:trPr>
          <w:cantSplit/>
          <w:trHeight w:val="281"/>
        </w:trPr>
        <w:tc>
          <w:tcPr>
            <w:tcW w:w="636" w:type="dxa"/>
          </w:tcPr>
          <w:p w14:paraId="1CD58EAA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  <w:tc>
          <w:tcPr>
            <w:tcW w:w="709" w:type="dxa"/>
            <w:vAlign w:val="center"/>
          </w:tcPr>
          <w:p w14:paraId="1CD58EA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F" w14:textId="77777777" w:rsidR="00C37E3F" w:rsidRPr="00206D86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1" w14:textId="6C532F1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B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C37E3F" w:rsidRPr="00E17D0D" w14:paraId="1CD58EBD" w14:textId="77777777" w:rsidTr="00C37E3F">
        <w:trPr>
          <w:cantSplit/>
          <w:trHeight w:val="281"/>
        </w:trPr>
        <w:tc>
          <w:tcPr>
            <w:tcW w:w="636" w:type="dxa"/>
          </w:tcPr>
          <w:p w14:paraId="1CD58EB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CA_n260(4G)</w:t>
            </w:r>
          </w:p>
        </w:tc>
        <w:tc>
          <w:tcPr>
            <w:tcW w:w="709" w:type="dxa"/>
            <w:vAlign w:val="center"/>
          </w:tcPr>
          <w:p w14:paraId="1CD58EB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B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B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B9" w14:textId="77777777" w:rsidR="00C37E3F" w:rsidRPr="00206D86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B" w14:textId="4E41645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B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</w:tr>
      <w:tr w:rsidR="00C37E3F" w:rsidRPr="00206D86" w14:paraId="1CD58EC9" w14:textId="77777777" w:rsidTr="00C37E3F">
        <w:trPr>
          <w:cantSplit/>
          <w:trHeight w:val="281"/>
        </w:trPr>
        <w:tc>
          <w:tcPr>
            <w:tcW w:w="636" w:type="dxa"/>
          </w:tcPr>
          <w:p w14:paraId="1CD58EB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C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C3" w14:textId="77777777" w:rsidR="00C37E3F" w:rsidRPr="00206D86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C5" w14:textId="3DB303E5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C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C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EC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C37E3F" w:rsidRPr="00206D86" w14:paraId="1CD58ED4" w14:textId="77777777" w:rsidTr="00C37E3F">
        <w:trPr>
          <w:cantSplit/>
          <w:trHeight w:val="281"/>
        </w:trPr>
        <w:tc>
          <w:tcPr>
            <w:tcW w:w="636" w:type="dxa"/>
          </w:tcPr>
          <w:p w14:paraId="1CD58ECA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C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CE" w14:textId="77777777" w:rsidR="00C37E3F" w:rsidRPr="00206D86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0" w14:textId="17A93B11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D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C37E3F" w:rsidRPr="00206D86" w14:paraId="1CD58EDF" w14:textId="77777777" w:rsidTr="00C37E3F">
        <w:trPr>
          <w:cantSplit/>
          <w:trHeight w:val="281"/>
        </w:trPr>
        <w:tc>
          <w:tcPr>
            <w:tcW w:w="636" w:type="dxa"/>
          </w:tcPr>
          <w:p w14:paraId="1CD58ED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D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D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D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D9" w14:textId="77777777" w:rsidR="00C37E3F" w:rsidRPr="00206D86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D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B" w14:textId="524BAA9B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D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A-2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C37E3F" w:rsidRPr="00206D86" w14:paraId="1CD58EEA" w14:textId="77777777" w:rsidTr="00C37E3F">
        <w:trPr>
          <w:cantSplit/>
          <w:trHeight w:val="281"/>
        </w:trPr>
        <w:tc>
          <w:tcPr>
            <w:tcW w:w="636" w:type="dxa"/>
          </w:tcPr>
          <w:p w14:paraId="1CD58EE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709" w:type="dxa"/>
            <w:vAlign w:val="center"/>
          </w:tcPr>
          <w:p w14:paraId="1CD58EE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E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E5" w14:textId="77777777" w:rsidR="00C37E3F" w:rsidRPr="00206D86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E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E7" w14:textId="3BDCD55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E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EE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</w:p>
        </w:tc>
      </w:tr>
      <w:tr w:rsidR="00C37E3F" w:rsidRPr="00206D86" w14:paraId="1CD58EF4" w14:textId="77777777" w:rsidTr="00C37E3F">
        <w:trPr>
          <w:cantSplit/>
          <w:trHeight w:val="281"/>
        </w:trPr>
        <w:tc>
          <w:tcPr>
            <w:tcW w:w="636" w:type="dxa"/>
          </w:tcPr>
          <w:p w14:paraId="1CD58EE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E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EF" w14:textId="77777777" w:rsidR="00C37E3F" w:rsidRPr="00206D86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1" w14:textId="21F0A2E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F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C37E3F" w:rsidRPr="00206D86" w14:paraId="1CD58EFE" w14:textId="77777777" w:rsidTr="00C37E3F">
        <w:trPr>
          <w:cantSplit/>
          <w:trHeight w:val="281"/>
        </w:trPr>
        <w:tc>
          <w:tcPr>
            <w:tcW w:w="636" w:type="dxa"/>
          </w:tcPr>
          <w:p w14:paraId="1CD58EF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F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F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F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F9" w14:textId="77777777" w:rsidR="00C37E3F" w:rsidRPr="00206D86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B" w14:textId="27A631E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F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C37E3F" w:rsidRPr="00E17D0D" w14:paraId="1CD58F09" w14:textId="77777777" w:rsidTr="00C37E3F">
        <w:trPr>
          <w:cantSplit/>
          <w:trHeight w:val="281"/>
        </w:trPr>
        <w:tc>
          <w:tcPr>
            <w:tcW w:w="636" w:type="dxa"/>
          </w:tcPr>
          <w:p w14:paraId="1CD58EFF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CA_n260(A-D)</w:t>
            </w:r>
          </w:p>
        </w:tc>
        <w:tc>
          <w:tcPr>
            <w:tcW w:w="709" w:type="dxa"/>
            <w:vAlign w:val="center"/>
          </w:tcPr>
          <w:p w14:paraId="1CD58F0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0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04" w14:textId="77777777" w:rsidR="00C37E3F" w:rsidRPr="00206D86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06" w14:textId="2DD5A81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0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0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CA_n260D</w:t>
            </w:r>
          </w:p>
        </w:tc>
      </w:tr>
      <w:tr w:rsidR="00FB1A62" w:rsidRPr="00E17D0D" w14:paraId="1CD58F13" w14:textId="77777777" w:rsidTr="00AB7854">
        <w:trPr>
          <w:cantSplit/>
          <w:trHeight w:val="281"/>
        </w:trPr>
        <w:tc>
          <w:tcPr>
            <w:tcW w:w="636" w:type="dxa"/>
          </w:tcPr>
          <w:p w14:paraId="1CD58F0A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B" w14:textId="4BA17A18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CA_n260(2A-D)</w:t>
            </w:r>
            <w:r w:rsidR="00275148">
              <w:rPr>
                <w:rFonts w:cs="Arial"/>
                <w:sz w:val="16"/>
                <w:szCs w:val="16"/>
                <w:lang w:eastAsia="ja-JP"/>
              </w:rPr>
              <w:t xml:space="preserve"> _UL_n260(2A)</w:t>
            </w:r>
          </w:p>
        </w:tc>
        <w:tc>
          <w:tcPr>
            <w:tcW w:w="709" w:type="dxa"/>
            <w:vAlign w:val="center"/>
          </w:tcPr>
          <w:p w14:paraId="1CD58F0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0E" w14:textId="77777777" w:rsidR="00FB1A62" w:rsidRPr="00206D86" w:rsidRDefault="00D366AE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6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0" w14:textId="789F2CA9" w:rsidR="00FB1A62" w:rsidRPr="00206D86" w:rsidRDefault="00C37E3F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1CD58F11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  <w:p w14:paraId="1CD58F12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CA_n260D</w:t>
            </w:r>
          </w:p>
        </w:tc>
      </w:tr>
      <w:tr w:rsidR="00C37E3F" w:rsidRPr="00E17D0D" w14:paraId="1CD58F1F" w14:textId="77777777" w:rsidTr="00C37E3F">
        <w:trPr>
          <w:cantSplit/>
          <w:trHeight w:val="281"/>
        </w:trPr>
        <w:tc>
          <w:tcPr>
            <w:tcW w:w="636" w:type="dxa"/>
          </w:tcPr>
          <w:p w14:paraId="1CD58F1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1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CA_n260(A-D-O)</w:t>
            </w:r>
          </w:p>
        </w:tc>
        <w:tc>
          <w:tcPr>
            <w:tcW w:w="709" w:type="dxa"/>
            <w:vAlign w:val="center"/>
          </w:tcPr>
          <w:p w14:paraId="1CD58F1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1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1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19" w14:textId="77777777" w:rsidR="00C37E3F" w:rsidRPr="00206D86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1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B" w14:textId="0D813E3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1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1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F1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C37E3F" w:rsidRPr="00E17D0D" w14:paraId="1CD58F2A" w14:textId="77777777" w:rsidTr="00C37E3F">
        <w:trPr>
          <w:cantSplit/>
          <w:trHeight w:val="281"/>
        </w:trPr>
        <w:tc>
          <w:tcPr>
            <w:tcW w:w="636" w:type="dxa"/>
          </w:tcPr>
          <w:p w14:paraId="1CD58F2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CA_n260(2A-D-O)</w:t>
            </w:r>
          </w:p>
        </w:tc>
        <w:tc>
          <w:tcPr>
            <w:tcW w:w="709" w:type="dxa"/>
            <w:vAlign w:val="center"/>
          </w:tcPr>
          <w:p w14:paraId="1CD58F2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24" w14:textId="77777777" w:rsidR="00C37E3F" w:rsidRPr="00206D86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2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26" w14:textId="323C9055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2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2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  <w:p w14:paraId="1CD58F2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C37E3F" w:rsidRPr="00E17D0D" w14:paraId="1CD58F35" w14:textId="77777777" w:rsidTr="00C37E3F">
        <w:trPr>
          <w:cantSplit/>
          <w:trHeight w:val="281"/>
        </w:trPr>
        <w:tc>
          <w:tcPr>
            <w:tcW w:w="636" w:type="dxa"/>
          </w:tcPr>
          <w:p w14:paraId="1CD58F2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CA_n260(D-2O)</w:t>
            </w:r>
          </w:p>
        </w:tc>
        <w:tc>
          <w:tcPr>
            <w:tcW w:w="709" w:type="dxa"/>
            <w:vAlign w:val="center"/>
          </w:tcPr>
          <w:p w14:paraId="1CD58F2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2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30" w14:textId="77777777" w:rsidR="00C37E3F" w:rsidRPr="00206D86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2" w14:textId="5879EA3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3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  <w:p w14:paraId="1CD58F3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C37E3F" w:rsidRPr="00E17D0D" w14:paraId="1CD58F40" w14:textId="77777777" w:rsidTr="00C37E3F">
        <w:trPr>
          <w:cantSplit/>
          <w:trHeight w:val="281"/>
        </w:trPr>
        <w:tc>
          <w:tcPr>
            <w:tcW w:w="636" w:type="dxa"/>
          </w:tcPr>
          <w:p w14:paraId="1CD58F36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3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CA_n260(A-D-2O)</w:t>
            </w:r>
          </w:p>
        </w:tc>
        <w:tc>
          <w:tcPr>
            <w:tcW w:w="709" w:type="dxa"/>
            <w:vAlign w:val="center"/>
          </w:tcPr>
          <w:p w14:paraId="1CD58F3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3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3A" w14:textId="77777777" w:rsidR="00C37E3F" w:rsidRPr="00206D86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C" w14:textId="581C0C7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3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3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</w:p>
          <w:p w14:paraId="1CD58F3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CA_n260(D-2O)</w:t>
            </w:r>
          </w:p>
        </w:tc>
      </w:tr>
      <w:tr w:rsidR="00C37E3F" w:rsidRPr="00E17D0D" w14:paraId="1CD58F4C" w14:textId="77777777" w:rsidTr="00C37E3F">
        <w:trPr>
          <w:cantSplit/>
          <w:trHeight w:val="281"/>
        </w:trPr>
        <w:tc>
          <w:tcPr>
            <w:tcW w:w="636" w:type="dxa"/>
          </w:tcPr>
          <w:p w14:paraId="1CD58F4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CA_n260(2A-D-2O)</w:t>
            </w:r>
          </w:p>
        </w:tc>
        <w:tc>
          <w:tcPr>
            <w:tcW w:w="709" w:type="dxa"/>
            <w:vAlign w:val="center"/>
          </w:tcPr>
          <w:p w14:paraId="1CD58F4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4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4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46" w14:textId="77777777" w:rsidR="00C37E3F" w:rsidRPr="00206D86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4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48" w14:textId="4715FC3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4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CA_n260(A-D-2O)</w:t>
            </w:r>
          </w:p>
          <w:p w14:paraId="1CD58F4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CA_n260(2A-D-O)</w:t>
            </w:r>
          </w:p>
          <w:p w14:paraId="1CD58F4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</w:p>
        </w:tc>
      </w:tr>
      <w:tr w:rsidR="00C37E3F" w:rsidRPr="00E17D0D" w14:paraId="1CD58F57" w14:textId="77777777" w:rsidTr="00C37E3F">
        <w:trPr>
          <w:cantSplit/>
          <w:trHeight w:val="281"/>
        </w:trPr>
        <w:tc>
          <w:tcPr>
            <w:tcW w:w="636" w:type="dxa"/>
          </w:tcPr>
          <w:p w14:paraId="1CD58F4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E" w14:textId="46732D66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CA_n260(A-2D)</w:t>
            </w:r>
          </w:p>
        </w:tc>
        <w:tc>
          <w:tcPr>
            <w:tcW w:w="709" w:type="dxa"/>
            <w:vAlign w:val="center"/>
          </w:tcPr>
          <w:p w14:paraId="1CD58F4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2" w14:textId="77777777" w:rsidR="00C37E3F" w:rsidRPr="00206D86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4" w14:textId="317936B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5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5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</w:tc>
      </w:tr>
      <w:tr w:rsidR="00C37E3F" w:rsidRPr="00E17D0D" w14:paraId="1CD58F62" w14:textId="77777777" w:rsidTr="00C37E3F">
        <w:trPr>
          <w:cantSplit/>
          <w:trHeight w:val="281"/>
        </w:trPr>
        <w:tc>
          <w:tcPr>
            <w:tcW w:w="636" w:type="dxa"/>
          </w:tcPr>
          <w:p w14:paraId="1CD58F5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5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CA_n260(2A-2D)</w:t>
            </w:r>
          </w:p>
        </w:tc>
        <w:tc>
          <w:tcPr>
            <w:tcW w:w="709" w:type="dxa"/>
            <w:vAlign w:val="center"/>
          </w:tcPr>
          <w:p w14:paraId="1CD58F5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D" w14:textId="77777777" w:rsidR="00C37E3F" w:rsidRPr="00206D86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F" w14:textId="12353D4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6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CA_n260(A-2D)</w:t>
            </w:r>
          </w:p>
          <w:p w14:paraId="1CD58F6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</w:tc>
      </w:tr>
      <w:tr w:rsidR="00FB1A62" w:rsidRPr="00E17D0D" w14:paraId="1CD58F6D" w14:textId="77777777" w:rsidTr="00AB7854">
        <w:trPr>
          <w:cantSplit/>
          <w:trHeight w:val="281"/>
        </w:trPr>
        <w:tc>
          <w:tcPr>
            <w:tcW w:w="636" w:type="dxa"/>
          </w:tcPr>
          <w:p w14:paraId="1CD58F63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DC_n260(A-P)</w:t>
            </w:r>
          </w:p>
        </w:tc>
        <w:tc>
          <w:tcPr>
            <w:tcW w:w="709" w:type="dxa"/>
            <w:vAlign w:val="center"/>
          </w:tcPr>
          <w:p w14:paraId="1CD58F6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6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6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68" w14:textId="77777777" w:rsidR="00FB1A62" w:rsidRPr="00206D86" w:rsidRDefault="00D366AE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4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6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6A" w14:textId="1F7BF5F4" w:rsidR="00FB1A62" w:rsidRPr="00206D86" w:rsidRDefault="00C37E3F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6B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6C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CA_n260P</w:t>
            </w:r>
          </w:p>
        </w:tc>
      </w:tr>
      <w:tr w:rsidR="00C37E3F" w:rsidRPr="00E17D0D" w14:paraId="1CD58F78" w14:textId="77777777" w:rsidTr="00C37E3F">
        <w:trPr>
          <w:cantSplit/>
          <w:trHeight w:val="281"/>
        </w:trPr>
        <w:tc>
          <w:tcPr>
            <w:tcW w:w="636" w:type="dxa"/>
          </w:tcPr>
          <w:p w14:paraId="1CD58F6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F" w14:textId="173371E5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 w:rsidRPr="00206D86">
              <w:rPr>
                <w:rFonts w:cs="Arial"/>
                <w:sz w:val="16"/>
                <w:szCs w:val="16"/>
                <w:lang w:eastAsia="ja-JP"/>
              </w:rPr>
              <w:t>P)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CD58F7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7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73" w14:textId="77777777" w:rsidR="00C37E3F" w:rsidRPr="00206D86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5" w14:textId="7197577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1CD58F7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7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5D1D80BF" w14:textId="77777777" w:rsidTr="00C37E3F">
        <w:trPr>
          <w:cantSplit/>
          <w:trHeight w:val="281"/>
        </w:trPr>
        <w:tc>
          <w:tcPr>
            <w:tcW w:w="636" w:type="dxa"/>
          </w:tcPr>
          <w:p w14:paraId="6B6541D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9B87D5" w14:textId="18C8B31B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37B6CF2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B3687D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605965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66A9EE" w14:textId="77777777" w:rsidR="00C37E3F" w:rsidRPr="00206D86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91ED3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94579EB" w14:textId="5603A1E2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296315A6" w14:textId="03A69C7E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59423CA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26B4F7D2" w14:textId="77777777" w:rsidTr="00C37E3F">
        <w:trPr>
          <w:cantSplit/>
          <w:trHeight w:val="281"/>
        </w:trPr>
        <w:tc>
          <w:tcPr>
            <w:tcW w:w="636" w:type="dxa"/>
          </w:tcPr>
          <w:p w14:paraId="4FE1146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8D968CD" w14:textId="77E37BE9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79633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84B235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5977FF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01626E3" w14:textId="77777777" w:rsidR="00C37E3F" w:rsidRPr="00206D86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DEB6C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176BE8" w14:textId="64664EB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289354F6" w14:textId="65A4C8B5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372F254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474263AF" w14:textId="77777777" w:rsidTr="00C37E3F">
        <w:trPr>
          <w:cantSplit/>
          <w:trHeight w:val="281"/>
        </w:trPr>
        <w:tc>
          <w:tcPr>
            <w:tcW w:w="636" w:type="dxa"/>
          </w:tcPr>
          <w:p w14:paraId="0793F887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2B20039" w14:textId="70212D9E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H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1BF78D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98C1D7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F53F32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2A47949" w14:textId="77777777" w:rsidR="00C37E3F" w:rsidRPr="00206D86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ACDB5F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0CBAE42" w14:textId="43E6A6B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00E903C8" w14:textId="0EF605C4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CA_n260(A-H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0642AF0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E17D0D" w14:paraId="1CD58F82" w14:textId="77777777" w:rsidTr="00C37E3F">
        <w:trPr>
          <w:cantSplit/>
          <w:trHeight w:val="281"/>
        </w:trPr>
        <w:tc>
          <w:tcPr>
            <w:tcW w:w="636" w:type="dxa"/>
          </w:tcPr>
          <w:p w14:paraId="1CD58F7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7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DC_n260(A-2P)</w:t>
            </w:r>
          </w:p>
        </w:tc>
        <w:tc>
          <w:tcPr>
            <w:tcW w:w="709" w:type="dxa"/>
            <w:vAlign w:val="center"/>
          </w:tcPr>
          <w:p w14:paraId="1CD58F7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7D" w14:textId="77777777" w:rsidR="00C37E3F" w:rsidRPr="00206D86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F" w14:textId="0297557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8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8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CA_n260(2P)</w:t>
            </w:r>
          </w:p>
        </w:tc>
      </w:tr>
      <w:tr w:rsidR="00C37E3F" w:rsidRPr="00E17D0D" w14:paraId="1CD58F8C" w14:textId="77777777" w:rsidTr="00C37E3F">
        <w:trPr>
          <w:cantSplit/>
          <w:trHeight w:val="281"/>
        </w:trPr>
        <w:tc>
          <w:tcPr>
            <w:tcW w:w="636" w:type="dxa"/>
          </w:tcPr>
          <w:p w14:paraId="1CD58F8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DC_n260(2A-2P)</w:t>
            </w:r>
          </w:p>
        </w:tc>
        <w:tc>
          <w:tcPr>
            <w:tcW w:w="709" w:type="dxa"/>
            <w:vAlign w:val="center"/>
          </w:tcPr>
          <w:p w14:paraId="1CD58F8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8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87" w14:textId="77777777" w:rsidR="00C37E3F" w:rsidRPr="00206D86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8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89" w14:textId="02B7521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8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</w:p>
          <w:p w14:paraId="1CD58F8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</w:p>
        </w:tc>
      </w:tr>
      <w:tr w:rsidR="00C37E3F" w:rsidRPr="00E17D0D" w14:paraId="1CD58F97" w14:textId="77777777" w:rsidTr="00C37E3F">
        <w:trPr>
          <w:cantSplit/>
          <w:trHeight w:val="281"/>
        </w:trPr>
        <w:tc>
          <w:tcPr>
            <w:tcW w:w="636" w:type="dxa"/>
          </w:tcPr>
          <w:p w14:paraId="1CD58F8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CA_n260(3A-3O)</w:t>
            </w:r>
          </w:p>
        </w:tc>
        <w:tc>
          <w:tcPr>
            <w:tcW w:w="709" w:type="dxa"/>
            <w:vAlign w:val="center"/>
          </w:tcPr>
          <w:p w14:paraId="1CD58F8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2" w14:textId="77777777" w:rsidR="00C37E3F" w:rsidRPr="00206D86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4" w14:textId="4DD3E56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9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CA_n260(3A-2O)</w:t>
            </w:r>
          </w:p>
          <w:p w14:paraId="1CD58F9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CA_n260(2A-3O)</w:t>
            </w:r>
          </w:p>
        </w:tc>
      </w:tr>
      <w:tr w:rsidR="00C37E3F" w:rsidRPr="00E17D0D" w14:paraId="1CD58FA2" w14:textId="77777777" w:rsidTr="00C37E3F">
        <w:trPr>
          <w:cantSplit/>
          <w:trHeight w:val="281"/>
        </w:trPr>
        <w:tc>
          <w:tcPr>
            <w:tcW w:w="636" w:type="dxa"/>
          </w:tcPr>
          <w:p w14:paraId="1CD58F9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9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CA_n260(D-2G)</w:t>
            </w:r>
          </w:p>
        </w:tc>
        <w:tc>
          <w:tcPr>
            <w:tcW w:w="709" w:type="dxa"/>
            <w:vAlign w:val="center"/>
          </w:tcPr>
          <w:p w14:paraId="1CD58F9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D" w14:textId="77777777" w:rsidR="00C37E3F" w:rsidRPr="00206D86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F" w14:textId="5513F2E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A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CA_n260(D-G)</w:t>
            </w:r>
          </w:p>
          <w:p w14:paraId="1CD58FA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C37E3F" w:rsidRPr="00E17D0D" w14:paraId="1CD58FAD" w14:textId="77777777" w:rsidTr="00C37E3F">
        <w:trPr>
          <w:cantSplit/>
          <w:trHeight w:val="281"/>
        </w:trPr>
        <w:tc>
          <w:tcPr>
            <w:tcW w:w="636" w:type="dxa"/>
          </w:tcPr>
          <w:p w14:paraId="1CD58FA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CA_n260(2D-O)</w:t>
            </w:r>
          </w:p>
        </w:tc>
        <w:tc>
          <w:tcPr>
            <w:tcW w:w="709" w:type="dxa"/>
            <w:vAlign w:val="center"/>
          </w:tcPr>
          <w:p w14:paraId="1CD58FA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A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A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A8" w14:textId="77777777" w:rsidR="00C37E3F" w:rsidRPr="00206D86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A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AA" w14:textId="795B833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A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  <w:p w14:paraId="1CD58FA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C37E3F" w:rsidRPr="00E17D0D" w14:paraId="1CD58FB8" w14:textId="77777777" w:rsidTr="00C37E3F">
        <w:trPr>
          <w:cantSplit/>
          <w:trHeight w:val="281"/>
        </w:trPr>
        <w:tc>
          <w:tcPr>
            <w:tcW w:w="636" w:type="dxa"/>
          </w:tcPr>
          <w:p w14:paraId="1CD58FA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CA_n260(G-2O)</w:t>
            </w:r>
          </w:p>
        </w:tc>
        <w:tc>
          <w:tcPr>
            <w:tcW w:w="709" w:type="dxa"/>
            <w:vAlign w:val="center"/>
          </w:tcPr>
          <w:p w14:paraId="1CD58FB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B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B3" w14:textId="77777777" w:rsidR="00C37E3F" w:rsidRPr="00206D86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5" w14:textId="46C54D9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B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CA_n260(G-O)</w:t>
            </w:r>
          </w:p>
          <w:p w14:paraId="1CD58FB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C37E3F" w:rsidRPr="00E17D0D" w14:paraId="1CD58FC2" w14:textId="77777777" w:rsidTr="00C37E3F">
        <w:trPr>
          <w:cantSplit/>
          <w:trHeight w:val="281"/>
        </w:trPr>
        <w:tc>
          <w:tcPr>
            <w:tcW w:w="636" w:type="dxa"/>
          </w:tcPr>
          <w:p w14:paraId="1CD58FB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CA_n260(2G-2O)</w:t>
            </w:r>
          </w:p>
        </w:tc>
        <w:tc>
          <w:tcPr>
            <w:tcW w:w="709" w:type="dxa"/>
            <w:vAlign w:val="center"/>
          </w:tcPr>
          <w:p w14:paraId="1CD58FB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BD" w14:textId="77777777" w:rsidR="00C37E3F" w:rsidRPr="00206D86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F" w14:textId="1A3D67E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C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  <w:p w14:paraId="1CD58FC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</w:tc>
      </w:tr>
      <w:tr w:rsidR="00C37E3F" w:rsidRPr="00E17D0D" w14:paraId="1CD58FCC" w14:textId="77777777" w:rsidTr="00C37E3F">
        <w:trPr>
          <w:cantSplit/>
          <w:trHeight w:val="281"/>
        </w:trPr>
        <w:tc>
          <w:tcPr>
            <w:tcW w:w="636" w:type="dxa"/>
          </w:tcPr>
          <w:p w14:paraId="1CD58FC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CA_n260(G-3O)</w:t>
            </w:r>
          </w:p>
        </w:tc>
        <w:tc>
          <w:tcPr>
            <w:tcW w:w="709" w:type="dxa"/>
            <w:vAlign w:val="center"/>
          </w:tcPr>
          <w:p w14:paraId="1CD58FC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C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C7" w14:textId="77777777" w:rsidR="00C37E3F" w:rsidRPr="00206D86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C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C9" w14:textId="40C7D38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C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  <w:p w14:paraId="1CD58FC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CA_n260(3O)</w:t>
            </w:r>
          </w:p>
        </w:tc>
      </w:tr>
      <w:tr w:rsidR="00C37E3F" w:rsidRPr="00E17D0D" w14:paraId="1CD58FD6" w14:textId="77777777" w:rsidTr="00C37E3F">
        <w:trPr>
          <w:cantSplit/>
          <w:trHeight w:val="281"/>
        </w:trPr>
        <w:tc>
          <w:tcPr>
            <w:tcW w:w="636" w:type="dxa"/>
          </w:tcPr>
          <w:p w14:paraId="1CD58FC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CA_n260(2G-3O)</w:t>
            </w:r>
          </w:p>
        </w:tc>
        <w:tc>
          <w:tcPr>
            <w:tcW w:w="709" w:type="dxa"/>
            <w:vAlign w:val="center"/>
          </w:tcPr>
          <w:p w14:paraId="1CD58FC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1" w14:textId="77777777" w:rsidR="00C37E3F" w:rsidRPr="00206D86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3" w14:textId="4D0B786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D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CA_n260(2G-2O)</w:t>
            </w:r>
          </w:p>
          <w:p w14:paraId="1CD58FD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</w:tc>
      </w:tr>
      <w:tr w:rsidR="00C37E3F" w:rsidRPr="00E17D0D" w14:paraId="1CD58FE0" w14:textId="77777777" w:rsidTr="00C37E3F">
        <w:trPr>
          <w:cantSplit/>
          <w:trHeight w:val="281"/>
        </w:trPr>
        <w:tc>
          <w:tcPr>
            <w:tcW w:w="636" w:type="dxa"/>
          </w:tcPr>
          <w:p w14:paraId="1CD58FD7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D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CA_n260(G-4O)</w:t>
            </w:r>
          </w:p>
        </w:tc>
        <w:tc>
          <w:tcPr>
            <w:tcW w:w="709" w:type="dxa"/>
            <w:vAlign w:val="center"/>
          </w:tcPr>
          <w:p w14:paraId="1CD58FD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B" w14:textId="77777777" w:rsidR="00C37E3F" w:rsidRPr="00206D86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D" w14:textId="4C16D96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D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  <w:p w14:paraId="1CD58FD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CA_n260(4O)</w:t>
            </w:r>
          </w:p>
        </w:tc>
      </w:tr>
      <w:tr w:rsidR="00C37E3F" w:rsidRPr="00E17D0D" w14:paraId="1CD58FEA" w14:textId="77777777" w:rsidTr="00C37E3F">
        <w:trPr>
          <w:cantSplit/>
          <w:trHeight w:val="281"/>
        </w:trPr>
        <w:tc>
          <w:tcPr>
            <w:tcW w:w="636" w:type="dxa"/>
          </w:tcPr>
          <w:p w14:paraId="1CD58FE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CA_n260(2G-4O)</w:t>
            </w:r>
          </w:p>
        </w:tc>
        <w:tc>
          <w:tcPr>
            <w:tcW w:w="709" w:type="dxa"/>
            <w:vAlign w:val="center"/>
          </w:tcPr>
          <w:p w14:paraId="1CD58FE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5" w14:textId="77777777" w:rsidR="00C37E3F" w:rsidRPr="00206D86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E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E7" w14:textId="239EA03B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E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CA_n260(2G-3O)</w:t>
            </w:r>
          </w:p>
          <w:p w14:paraId="1CD58FE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CA_n260(G-4O)</w:t>
            </w:r>
          </w:p>
        </w:tc>
      </w:tr>
      <w:tr w:rsidR="00C37E3F" w:rsidRPr="00E17D0D" w14:paraId="1CD58FF4" w14:textId="77777777" w:rsidTr="00C37E3F">
        <w:trPr>
          <w:cantSplit/>
          <w:trHeight w:val="281"/>
        </w:trPr>
        <w:tc>
          <w:tcPr>
            <w:tcW w:w="636" w:type="dxa"/>
          </w:tcPr>
          <w:p w14:paraId="1CD58FE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CA_n260(3G-O)</w:t>
            </w:r>
          </w:p>
        </w:tc>
        <w:tc>
          <w:tcPr>
            <w:tcW w:w="709" w:type="dxa"/>
            <w:vAlign w:val="center"/>
          </w:tcPr>
          <w:p w14:paraId="1CD58FE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F" w14:textId="77777777" w:rsidR="00C37E3F" w:rsidRPr="00206D86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1" w14:textId="1775B52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F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CA_n260(3G)</w:t>
            </w:r>
          </w:p>
          <w:p w14:paraId="1CD58FF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</w:tc>
      </w:tr>
      <w:tr w:rsidR="00C37E3F" w:rsidRPr="00E17D0D" w14:paraId="1CD58FFF" w14:textId="77777777" w:rsidTr="00C37E3F">
        <w:trPr>
          <w:cantSplit/>
          <w:trHeight w:val="281"/>
        </w:trPr>
        <w:tc>
          <w:tcPr>
            <w:tcW w:w="636" w:type="dxa"/>
          </w:tcPr>
          <w:p w14:paraId="1CD58FF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F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CA_n260(4G-O)</w:t>
            </w:r>
          </w:p>
        </w:tc>
        <w:tc>
          <w:tcPr>
            <w:tcW w:w="709" w:type="dxa"/>
            <w:vAlign w:val="center"/>
          </w:tcPr>
          <w:p w14:paraId="1CD58FF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F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F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FA" w14:textId="77777777" w:rsidR="00C37E3F" w:rsidRPr="00206D86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C" w14:textId="19B44C9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F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CA_n260(4G)</w:t>
            </w:r>
          </w:p>
          <w:p w14:paraId="1CD58FF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CA_n260(3G-O)</w:t>
            </w:r>
          </w:p>
        </w:tc>
      </w:tr>
      <w:tr w:rsidR="00C37E3F" w:rsidRPr="00E17D0D" w14:paraId="1CD5900A" w14:textId="77777777" w:rsidTr="00C37E3F">
        <w:trPr>
          <w:cantSplit/>
          <w:trHeight w:val="281"/>
        </w:trPr>
        <w:tc>
          <w:tcPr>
            <w:tcW w:w="636" w:type="dxa"/>
          </w:tcPr>
          <w:p w14:paraId="1CD5900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CA_n260(H-O)</w:t>
            </w:r>
          </w:p>
        </w:tc>
        <w:tc>
          <w:tcPr>
            <w:tcW w:w="709" w:type="dxa"/>
            <w:vAlign w:val="center"/>
          </w:tcPr>
          <w:p w14:paraId="1CD5900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05" w14:textId="77777777" w:rsidR="00C37E3F" w:rsidRPr="00206D86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0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07" w14:textId="34EB6DD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0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CA_n260H</w:t>
            </w:r>
          </w:p>
          <w:p w14:paraId="1CD5900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CA_n260O</w:t>
            </w:r>
          </w:p>
        </w:tc>
      </w:tr>
      <w:tr w:rsidR="00C37E3F" w:rsidRPr="00E17D0D" w14:paraId="1CD59015" w14:textId="77777777" w:rsidTr="00C37E3F">
        <w:trPr>
          <w:cantSplit/>
          <w:trHeight w:val="281"/>
        </w:trPr>
        <w:tc>
          <w:tcPr>
            <w:tcW w:w="636" w:type="dxa"/>
          </w:tcPr>
          <w:p w14:paraId="1CD5900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CA_n260(2H-O)</w:t>
            </w:r>
          </w:p>
        </w:tc>
        <w:tc>
          <w:tcPr>
            <w:tcW w:w="709" w:type="dxa"/>
            <w:vAlign w:val="center"/>
          </w:tcPr>
          <w:p w14:paraId="1CD5900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0" w14:textId="77777777" w:rsidR="00C37E3F" w:rsidRPr="00206D86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2" w14:textId="46E185E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1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CA_n260(2H)</w:t>
            </w:r>
          </w:p>
          <w:p w14:paraId="1CD5901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CA_n260(H-O)</w:t>
            </w:r>
          </w:p>
        </w:tc>
      </w:tr>
      <w:tr w:rsidR="00C37E3F" w:rsidRPr="00E17D0D" w14:paraId="1CD59020" w14:textId="77777777" w:rsidTr="00C37E3F">
        <w:trPr>
          <w:cantSplit/>
          <w:trHeight w:val="281"/>
        </w:trPr>
        <w:tc>
          <w:tcPr>
            <w:tcW w:w="636" w:type="dxa"/>
          </w:tcPr>
          <w:p w14:paraId="1CD59016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1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CA_n261(A-D)</w:t>
            </w:r>
          </w:p>
        </w:tc>
        <w:tc>
          <w:tcPr>
            <w:tcW w:w="709" w:type="dxa"/>
            <w:vAlign w:val="center"/>
          </w:tcPr>
          <w:p w14:paraId="1CD5901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1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1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B" w14:textId="77777777" w:rsidR="00C37E3F" w:rsidRPr="00206D86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D" w14:textId="54DBD77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1E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1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CA_n261(D)</w:t>
            </w:r>
          </w:p>
        </w:tc>
      </w:tr>
      <w:tr w:rsidR="00C37E3F" w:rsidRPr="00E17D0D" w14:paraId="1CD5902C" w14:textId="77777777" w:rsidTr="00C37E3F">
        <w:trPr>
          <w:cantSplit/>
          <w:trHeight w:val="281"/>
        </w:trPr>
        <w:tc>
          <w:tcPr>
            <w:tcW w:w="636" w:type="dxa"/>
          </w:tcPr>
          <w:p w14:paraId="1CD5902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CA_n261(A-D-H)</w:t>
            </w:r>
          </w:p>
        </w:tc>
        <w:tc>
          <w:tcPr>
            <w:tcW w:w="709" w:type="dxa"/>
            <w:vAlign w:val="center"/>
          </w:tcPr>
          <w:p w14:paraId="1CD5902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2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2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26" w14:textId="77777777" w:rsidR="00C37E3F" w:rsidRPr="00206D86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2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28" w14:textId="10E618E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29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CA_n261(A-D)</w:t>
            </w:r>
          </w:p>
          <w:p w14:paraId="1CD5902A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2B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CA_n261(D-H)</w:t>
            </w:r>
          </w:p>
        </w:tc>
      </w:tr>
      <w:tr w:rsidR="00C37E3F" w:rsidRPr="00E17D0D" w14:paraId="1CD59037" w14:textId="77777777" w:rsidTr="00C37E3F">
        <w:trPr>
          <w:cantSplit/>
          <w:trHeight w:val="281"/>
        </w:trPr>
        <w:tc>
          <w:tcPr>
            <w:tcW w:w="636" w:type="dxa"/>
          </w:tcPr>
          <w:p w14:paraId="1CD5902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CA_n261(A-G)</w:t>
            </w:r>
          </w:p>
        </w:tc>
        <w:tc>
          <w:tcPr>
            <w:tcW w:w="709" w:type="dxa"/>
            <w:vAlign w:val="center"/>
          </w:tcPr>
          <w:p w14:paraId="1CD5902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2" w14:textId="77777777" w:rsidR="00C37E3F" w:rsidRPr="00206D86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4" w14:textId="6655DE2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35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36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</w:tc>
      </w:tr>
      <w:tr w:rsidR="00C37E3F" w:rsidRPr="00E17D0D" w14:paraId="1CD59043" w14:textId="77777777" w:rsidTr="00C37E3F">
        <w:trPr>
          <w:cantSplit/>
          <w:trHeight w:val="281"/>
        </w:trPr>
        <w:tc>
          <w:tcPr>
            <w:tcW w:w="636" w:type="dxa"/>
          </w:tcPr>
          <w:p w14:paraId="1CD5903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3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CA_n261(A-G-H)</w:t>
            </w:r>
          </w:p>
        </w:tc>
        <w:tc>
          <w:tcPr>
            <w:tcW w:w="709" w:type="dxa"/>
            <w:vAlign w:val="center"/>
          </w:tcPr>
          <w:p w14:paraId="1CD5903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D" w14:textId="77777777" w:rsidR="00C37E3F" w:rsidRPr="00206D86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F" w14:textId="0738A3F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40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41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42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CA_n261(G-H)</w:t>
            </w:r>
          </w:p>
        </w:tc>
      </w:tr>
      <w:tr w:rsidR="00C37E3F" w:rsidRPr="00E17D0D" w14:paraId="1CD5904D" w14:textId="77777777" w:rsidTr="00C37E3F">
        <w:trPr>
          <w:cantSplit/>
          <w:trHeight w:val="281"/>
        </w:trPr>
        <w:tc>
          <w:tcPr>
            <w:tcW w:w="636" w:type="dxa"/>
          </w:tcPr>
          <w:p w14:paraId="1CD5904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CA_n261(G-I)</w:t>
            </w:r>
          </w:p>
        </w:tc>
        <w:tc>
          <w:tcPr>
            <w:tcW w:w="709" w:type="dxa"/>
            <w:vAlign w:val="center"/>
          </w:tcPr>
          <w:p w14:paraId="1CD5904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4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48" w14:textId="77777777" w:rsidR="00C37E3F" w:rsidRPr="00206D86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4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4A" w14:textId="22F7D34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4B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4C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CA_n261(I)</w:t>
            </w:r>
          </w:p>
        </w:tc>
      </w:tr>
      <w:tr w:rsidR="00C37E3F" w:rsidRPr="00E17D0D" w14:paraId="1CD59058" w14:textId="77777777" w:rsidTr="00C37E3F">
        <w:trPr>
          <w:cantSplit/>
          <w:trHeight w:val="281"/>
        </w:trPr>
        <w:tc>
          <w:tcPr>
            <w:tcW w:w="636" w:type="dxa"/>
          </w:tcPr>
          <w:p w14:paraId="1CD5904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CA_n261(A-G-I)</w:t>
            </w:r>
          </w:p>
        </w:tc>
        <w:tc>
          <w:tcPr>
            <w:tcW w:w="709" w:type="dxa"/>
            <w:vAlign w:val="center"/>
          </w:tcPr>
          <w:p w14:paraId="1CD5905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52" w14:textId="77777777" w:rsidR="00C37E3F" w:rsidRPr="00206D86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54" w14:textId="18708D9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55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56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57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CA_n261(G-I)</w:t>
            </w:r>
          </w:p>
        </w:tc>
      </w:tr>
      <w:tr w:rsidR="00C37E3F" w:rsidRPr="00E17D0D" w14:paraId="1CD59064" w14:textId="77777777" w:rsidTr="00C37E3F">
        <w:trPr>
          <w:cantSplit/>
          <w:trHeight w:val="281"/>
        </w:trPr>
        <w:tc>
          <w:tcPr>
            <w:tcW w:w="636" w:type="dxa"/>
          </w:tcPr>
          <w:p w14:paraId="1CD5905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5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CA_n261(A-H-I)</w:t>
            </w:r>
          </w:p>
        </w:tc>
        <w:tc>
          <w:tcPr>
            <w:tcW w:w="709" w:type="dxa"/>
            <w:vAlign w:val="center"/>
          </w:tcPr>
          <w:p w14:paraId="1CD5905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5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5E" w14:textId="77777777" w:rsidR="00C37E3F" w:rsidRPr="00206D86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0" w14:textId="30F4313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61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62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63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C37E3F" w:rsidRPr="00E17D0D" w14:paraId="1CD5906F" w14:textId="77777777" w:rsidTr="00C37E3F">
        <w:trPr>
          <w:cantSplit/>
          <w:trHeight w:val="281"/>
        </w:trPr>
        <w:tc>
          <w:tcPr>
            <w:tcW w:w="636" w:type="dxa"/>
          </w:tcPr>
          <w:p w14:paraId="1CD5906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6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CA_n261(G-H)</w:t>
            </w:r>
          </w:p>
        </w:tc>
        <w:tc>
          <w:tcPr>
            <w:tcW w:w="709" w:type="dxa"/>
            <w:vAlign w:val="center"/>
          </w:tcPr>
          <w:p w14:paraId="1CD5906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6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6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6A" w14:textId="77777777" w:rsidR="00C37E3F" w:rsidRPr="00206D86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6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C" w14:textId="2312067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6D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6E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</w:tc>
      </w:tr>
      <w:tr w:rsidR="00C37E3F" w:rsidRPr="00E17D0D" w14:paraId="1CD5907A" w14:textId="77777777" w:rsidTr="00C37E3F">
        <w:trPr>
          <w:cantSplit/>
          <w:trHeight w:val="281"/>
        </w:trPr>
        <w:tc>
          <w:tcPr>
            <w:tcW w:w="636" w:type="dxa"/>
          </w:tcPr>
          <w:p w14:paraId="1CD5907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7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CA_n261(H-I)</w:t>
            </w:r>
          </w:p>
        </w:tc>
        <w:tc>
          <w:tcPr>
            <w:tcW w:w="709" w:type="dxa"/>
            <w:vAlign w:val="center"/>
          </w:tcPr>
          <w:p w14:paraId="1CD5907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7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7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75" w14:textId="77777777" w:rsidR="00C37E3F" w:rsidRPr="00206D86" w:rsidRDefault="00D366AE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7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77" w14:textId="058FE9F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78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  <w:p w14:paraId="1CD59079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170EE3" w:rsidRPr="00206D86" w14:paraId="6211BD70" w14:textId="77777777" w:rsidTr="00170EE3">
        <w:trPr>
          <w:cantSplit/>
          <w:trHeight w:val="281"/>
        </w:trPr>
        <w:tc>
          <w:tcPr>
            <w:tcW w:w="636" w:type="dxa"/>
          </w:tcPr>
          <w:p w14:paraId="0058C0F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7EE6E42" w14:textId="185F470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CA_n260(2A-G-2O)</w:t>
            </w:r>
          </w:p>
        </w:tc>
        <w:tc>
          <w:tcPr>
            <w:tcW w:w="709" w:type="dxa"/>
            <w:vAlign w:val="center"/>
          </w:tcPr>
          <w:p w14:paraId="4108C739" w14:textId="04C50F5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6EB3E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CFB77E" w14:textId="59BDF51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3BF11D3" w14:textId="676FF633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41B9634" w14:textId="4D44FE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15E3ED3" w14:textId="3894DA4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1FAA67B" w14:textId="77777777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CA_n260(2A-G-O)-Completed</w:t>
            </w:r>
          </w:p>
          <w:p w14:paraId="57D16F7C" w14:textId="77777777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CA_n260(2A-2O)-Completed</w:t>
            </w:r>
          </w:p>
          <w:p w14:paraId="779D2141" w14:textId="18AEC7BC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CA_n260(A-G-2O)-New</w:t>
            </w:r>
          </w:p>
        </w:tc>
      </w:tr>
      <w:tr w:rsidR="00170EE3" w:rsidRPr="00206D86" w14:paraId="249AA7F2" w14:textId="77777777" w:rsidTr="00170EE3">
        <w:trPr>
          <w:cantSplit/>
          <w:trHeight w:val="281"/>
        </w:trPr>
        <w:tc>
          <w:tcPr>
            <w:tcW w:w="636" w:type="dxa"/>
          </w:tcPr>
          <w:p w14:paraId="5D9D51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741C1E2" w14:textId="1A34579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CA_n260(A-2G-2O)</w:t>
            </w:r>
          </w:p>
        </w:tc>
        <w:tc>
          <w:tcPr>
            <w:tcW w:w="709" w:type="dxa"/>
            <w:vAlign w:val="center"/>
          </w:tcPr>
          <w:p w14:paraId="30B7F490" w14:textId="6AF6D8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ACC122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2DFCB9" w14:textId="21E1B7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B4518D4" w14:textId="6B3D95C9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4D64BC5" w14:textId="34A828B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C25745E" w14:textId="4186B32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2659E88" w14:textId="788B9FA9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AD24D58" w14:textId="77777777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CA_n260(A-G-2O)-New</w:t>
            </w:r>
          </w:p>
          <w:p w14:paraId="43EE3601" w14:textId="60CDAD4B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CA_n260(2G-2O)-Completed</w:t>
            </w:r>
          </w:p>
        </w:tc>
      </w:tr>
      <w:tr w:rsidR="00170EE3" w:rsidRPr="00206D86" w14:paraId="18665560" w14:textId="77777777" w:rsidTr="00170EE3">
        <w:trPr>
          <w:cantSplit/>
          <w:trHeight w:val="281"/>
        </w:trPr>
        <w:tc>
          <w:tcPr>
            <w:tcW w:w="636" w:type="dxa"/>
          </w:tcPr>
          <w:p w14:paraId="5C29B1C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694ED7D" w14:textId="6512293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CA_n260(2A-2O-P)</w:t>
            </w:r>
          </w:p>
        </w:tc>
        <w:tc>
          <w:tcPr>
            <w:tcW w:w="709" w:type="dxa"/>
            <w:vAlign w:val="center"/>
          </w:tcPr>
          <w:p w14:paraId="5A67ACF9" w14:textId="322E051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A850CD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663C11F" w14:textId="4D4A0EE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BF494FB" w14:textId="2D2BD293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044F68" w14:textId="053A0C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D6703AD" w14:textId="6793C57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E6D57C6" w14:textId="195E3125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9B01A5E" w14:textId="7E7532E0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CA_n260(2A-O-P)-New</w:t>
            </w:r>
          </w:p>
          <w:p w14:paraId="1404D4D9" w14:textId="4BFED8FC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CA_n260(A-2O-P)-New</w:t>
            </w:r>
          </w:p>
        </w:tc>
      </w:tr>
      <w:tr w:rsidR="00170EE3" w:rsidRPr="00206D86" w14:paraId="1522D495" w14:textId="77777777" w:rsidTr="00170EE3">
        <w:trPr>
          <w:cantSplit/>
          <w:trHeight w:val="281"/>
        </w:trPr>
        <w:tc>
          <w:tcPr>
            <w:tcW w:w="636" w:type="dxa"/>
          </w:tcPr>
          <w:p w14:paraId="28E5F91D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9929655" w14:textId="04C3A3C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CA_n260(2A-O-2P)</w:t>
            </w:r>
          </w:p>
        </w:tc>
        <w:tc>
          <w:tcPr>
            <w:tcW w:w="709" w:type="dxa"/>
            <w:vAlign w:val="center"/>
          </w:tcPr>
          <w:p w14:paraId="279DECF8" w14:textId="1EFF303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E9AF6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098BD1F" w14:textId="25FA10A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E9C3A59" w14:textId="055EA108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A772FBD" w14:textId="1A545DC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96F4379" w14:textId="2B0A7DE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3460F95" w14:textId="7DCC1F1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F84B124" w14:textId="46E0CC06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C7C3C52" w14:textId="2BBA0B47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BBA95AF" w14:textId="77777777" w:rsidTr="00170EE3">
        <w:trPr>
          <w:cantSplit/>
          <w:trHeight w:val="281"/>
        </w:trPr>
        <w:tc>
          <w:tcPr>
            <w:tcW w:w="636" w:type="dxa"/>
          </w:tcPr>
          <w:p w14:paraId="744213D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003CC2" w14:textId="606FEF9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CA_n260(A-2O-2P)</w:t>
            </w:r>
          </w:p>
        </w:tc>
        <w:tc>
          <w:tcPr>
            <w:tcW w:w="709" w:type="dxa"/>
            <w:vAlign w:val="center"/>
          </w:tcPr>
          <w:p w14:paraId="7227988B" w14:textId="319DE1F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F2E90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41403EE" w14:textId="51E23D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E7AFFB" w14:textId="6F56C707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9570706" w14:textId="6F1E54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B55F05" w14:textId="4C8DF34B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2AF7013" w14:textId="1F12D883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0A0C2081" w14:textId="046A9528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B0B4DF6" w14:textId="36080CC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12C8A794" w14:textId="77777777" w:rsidTr="00170EE3">
        <w:trPr>
          <w:cantSplit/>
          <w:trHeight w:val="281"/>
        </w:trPr>
        <w:tc>
          <w:tcPr>
            <w:tcW w:w="636" w:type="dxa"/>
          </w:tcPr>
          <w:p w14:paraId="600D20B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2AC9A31" w14:textId="4147B1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CA_n260(2A-2O-Q)</w:t>
            </w:r>
          </w:p>
        </w:tc>
        <w:tc>
          <w:tcPr>
            <w:tcW w:w="709" w:type="dxa"/>
            <w:vAlign w:val="center"/>
          </w:tcPr>
          <w:p w14:paraId="62A42CDB" w14:textId="79A611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2F2C92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F59AC7E" w14:textId="671BEC0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3B3CEF" w14:textId="353BBDE9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9D6A87" w14:textId="4FF171E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F0C7E62" w14:textId="7CBB6A4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65A981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C89BB7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D593810" w14:textId="5AEAA46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1EBE5E2" w14:textId="77777777" w:rsidTr="00170EE3">
        <w:trPr>
          <w:cantSplit/>
          <w:trHeight w:val="281"/>
        </w:trPr>
        <w:tc>
          <w:tcPr>
            <w:tcW w:w="636" w:type="dxa"/>
          </w:tcPr>
          <w:p w14:paraId="36D187E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F573FB3" w14:textId="76770A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CA_n260(2A-O-2Q)</w:t>
            </w:r>
          </w:p>
        </w:tc>
        <w:tc>
          <w:tcPr>
            <w:tcW w:w="709" w:type="dxa"/>
            <w:vAlign w:val="center"/>
          </w:tcPr>
          <w:p w14:paraId="713371E4" w14:textId="7CAB98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DF676C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DA53D0D" w14:textId="5337BA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723F411" w14:textId="1C0D37B5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956E993" w14:textId="421ECC4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64B6520" w14:textId="3CE9CE9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6B1857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359163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573435C" w14:textId="5BB637F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1CFC067" w14:textId="77777777" w:rsidTr="00170EE3">
        <w:trPr>
          <w:cantSplit/>
          <w:trHeight w:val="281"/>
        </w:trPr>
        <w:tc>
          <w:tcPr>
            <w:tcW w:w="636" w:type="dxa"/>
          </w:tcPr>
          <w:p w14:paraId="51DED13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C0C0038" w14:textId="4FE6C1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CA_n260(A-2O-2Q)</w:t>
            </w:r>
          </w:p>
        </w:tc>
        <w:tc>
          <w:tcPr>
            <w:tcW w:w="709" w:type="dxa"/>
            <w:vAlign w:val="center"/>
          </w:tcPr>
          <w:p w14:paraId="237156C3" w14:textId="328FC27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024470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E1A3867" w14:textId="1AC635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EF29EC8" w14:textId="40FE8A46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C256EB" w14:textId="000B6A1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68D3D4D" w14:textId="70A7166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88EAFFC" w14:textId="77777777" w:rsidR="00170EE3" w:rsidRPr="009A2904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CA_n260(A-2O-Q)-New</w:t>
            </w:r>
          </w:p>
          <w:p w14:paraId="150256E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3759B32" w14:textId="15CC953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E891D33" w14:textId="77777777" w:rsidTr="00170EE3">
        <w:trPr>
          <w:cantSplit/>
          <w:trHeight w:val="281"/>
        </w:trPr>
        <w:tc>
          <w:tcPr>
            <w:tcW w:w="636" w:type="dxa"/>
          </w:tcPr>
          <w:p w14:paraId="7A15173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627A299" w14:textId="62A4BEA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CA_n260(4A-3O)</w:t>
            </w:r>
          </w:p>
        </w:tc>
        <w:tc>
          <w:tcPr>
            <w:tcW w:w="709" w:type="dxa"/>
            <w:vAlign w:val="center"/>
          </w:tcPr>
          <w:p w14:paraId="09957B5C" w14:textId="50F097F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903BD3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6AA3F9B" w14:textId="5F7FF66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C56E638" w14:textId="4B1D7396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CA9BB3" w14:textId="43E81F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3C42C6D" w14:textId="551332F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4861D4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7E8F198" w14:textId="081DF7A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23290309" w14:textId="77777777" w:rsidTr="00170EE3">
        <w:trPr>
          <w:cantSplit/>
          <w:trHeight w:val="281"/>
        </w:trPr>
        <w:tc>
          <w:tcPr>
            <w:tcW w:w="636" w:type="dxa"/>
          </w:tcPr>
          <w:p w14:paraId="4D3204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2D8B841" w14:textId="6532812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CA_n260(3A-4O)</w:t>
            </w:r>
          </w:p>
        </w:tc>
        <w:tc>
          <w:tcPr>
            <w:tcW w:w="709" w:type="dxa"/>
            <w:vAlign w:val="center"/>
          </w:tcPr>
          <w:p w14:paraId="1F215C46" w14:textId="3B1F95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5B868D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DDDA7EB" w14:textId="4E9A98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B7FCEF2" w14:textId="1BE5FAF9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132D4F6" w14:textId="60D9E2E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62099F0" w14:textId="5C9683B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9DF7A54" w14:textId="2BF2F0DD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BBE6B5A" w14:textId="07C01C87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80E384C" w14:textId="77777777" w:rsidTr="00170EE3">
        <w:trPr>
          <w:cantSplit/>
          <w:trHeight w:val="281"/>
        </w:trPr>
        <w:tc>
          <w:tcPr>
            <w:tcW w:w="636" w:type="dxa"/>
          </w:tcPr>
          <w:p w14:paraId="7766319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89F023" w14:textId="5D90A9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CA_n260(4A-Q)</w:t>
            </w:r>
          </w:p>
        </w:tc>
        <w:tc>
          <w:tcPr>
            <w:tcW w:w="709" w:type="dxa"/>
            <w:vAlign w:val="center"/>
          </w:tcPr>
          <w:p w14:paraId="14CE26B0" w14:textId="21E24D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1B5879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3AEFBB7" w14:textId="2C20545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AFB63CA" w14:textId="6F50AAA8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92FFABA" w14:textId="04AFD5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0B269D8" w14:textId="1547215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83B538B" w14:textId="5DCD7686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279346C2" w14:textId="4B1A375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144B5F7" w14:textId="77777777" w:rsidTr="00170EE3">
        <w:trPr>
          <w:cantSplit/>
          <w:trHeight w:val="281"/>
        </w:trPr>
        <w:tc>
          <w:tcPr>
            <w:tcW w:w="636" w:type="dxa"/>
          </w:tcPr>
          <w:p w14:paraId="3492A1D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856791B" w14:textId="11D1DCE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CA_n260(3A-2Q)</w:t>
            </w:r>
          </w:p>
        </w:tc>
        <w:tc>
          <w:tcPr>
            <w:tcW w:w="709" w:type="dxa"/>
            <w:vAlign w:val="center"/>
          </w:tcPr>
          <w:p w14:paraId="28710B21" w14:textId="688E6FC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B6212E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3C4B075" w14:textId="3C7B44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BB22635" w14:textId="600AC74E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70B7CF" w14:textId="188CF7F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B488A72" w14:textId="64D648F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7F579D7" w14:textId="00862E8C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8F3EFD5" w14:textId="141BD5F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F4200C3" w14:textId="77777777" w:rsidTr="00170EE3">
        <w:trPr>
          <w:cantSplit/>
          <w:trHeight w:val="281"/>
        </w:trPr>
        <w:tc>
          <w:tcPr>
            <w:tcW w:w="636" w:type="dxa"/>
          </w:tcPr>
          <w:p w14:paraId="04059AAD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0B9F6F" w14:textId="3B1369C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CA_n260(3A-P)</w:t>
            </w:r>
          </w:p>
        </w:tc>
        <w:tc>
          <w:tcPr>
            <w:tcW w:w="709" w:type="dxa"/>
            <w:vAlign w:val="center"/>
          </w:tcPr>
          <w:p w14:paraId="66F05531" w14:textId="7310B50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2FD137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D0119E9" w14:textId="21E0EBA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4BC2B5" w14:textId="4CBCAE85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B796308" w14:textId="7D800A2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AD91C78" w14:textId="0BB90C9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B5B25AB" w14:textId="3ED10C7A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6261D61" w14:textId="162ACC4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DF08197" w14:textId="77777777" w:rsidTr="00170EE3">
        <w:trPr>
          <w:cantSplit/>
          <w:trHeight w:val="281"/>
        </w:trPr>
        <w:tc>
          <w:tcPr>
            <w:tcW w:w="636" w:type="dxa"/>
          </w:tcPr>
          <w:p w14:paraId="7223E93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B7D666" w14:textId="72CE8A9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CA_n260(A-O-P)</w:t>
            </w:r>
          </w:p>
        </w:tc>
        <w:tc>
          <w:tcPr>
            <w:tcW w:w="709" w:type="dxa"/>
            <w:vAlign w:val="center"/>
          </w:tcPr>
          <w:p w14:paraId="35A8F008" w14:textId="3412018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1D0D0F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D0D28BE" w14:textId="32EC529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CE0BF96" w14:textId="2F28542D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522D109" w14:textId="3932117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3B9FD58" w14:textId="5524917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8BA69FB" w14:textId="65DB3D1B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8014C2E" w14:textId="767C3032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138DFDA" w14:textId="7C8666B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1A26830" w14:textId="77777777" w:rsidTr="00170EE3">
        <w:trPr>
          <w:cantSplit/>
          <w:trHeight w:val="281"/>
        </w:trPr>
        <w:tc>
          <w:tcPr>
            <w:tcW w:w="636" w:type="dxa"/>
          </w:tcPr>
          <w:p w14:paraId="3EA85E1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C2D6E58" w14:textId="78A736F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CA_n260(A-Q)</w:t>
            </w:r>
          </w:p>
        </w:tc>
        <w:tc>
          <w:tcPr>
            <w:tcW w:w="709" w:type="dxa"/>
            <w:vAlign w:val="center"/>
          </w:tcPr>
          <w:p w14:paraId="55EEFA56" w14:textId="50D5219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B76F8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C06A350" w14:textId="3E1C7B8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5B40762" w14:textId="65BC541E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68C13D7" w14:textId="04F3EDD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6E205C2" w14:textId="76ED33D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803B779" w14:textId="51A634F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3DFFF741" w14:textId="77777777" w:rsidTr="00170EE3">
        <w:trPr>
          <w:cantSplit/>
          <w:trHeight w:val="281"/>
        </w:trPr>
        <w:tc>
          <w:tcPr>
            <w:tcW w:w="636" w:type="dxa"/>
          </w:tcPr>
          <w:p w14:paraId="4E83BB0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A9C65E" w14:textId="41F39A0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CA_n260(P-Q)</w:t>
            </w:r>
          </w:p>
        </w:tc>
        <w:tc>
          <w:tcPr>
            <w:tcW w:w="709" w:type="dxa"/>
            <w:vAlign w:val="center"/>
          </w:tcPr>
          <w:p w14:paraId="422BE182" w14:textId="1CF772D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BFDB55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8771E81" w14:textId="2F22A1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CDA1260" w14:textId="5E9B6021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4FFF312" w14:textId="09C3B2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1CDFAA" w14:textId="04EA55A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0BD6CB3" w14:textId="0742649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13A345A" w14:textId="77777777" w:rsidTr="00170EE3">
        <w:trPr>
          <w:cantSplit/>
          <w:trHeight w:val="281"/>
        </w:trPr>
        <w:tc>
          <w:tcPr>
            <w:tcW w:w="636" w:type="dxa"/>
          </w:tcPr>
          <w:p w14:paraId="1FBD457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B1FB430" w14:textId="3969270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CA_n260(2A-3P)</w:t>
            </w:r>
          </w:p>
        </w:tc>
        <w:tc>
          <w:tcPr>
            <w:tcW w:w="709" w:type="dxa"/>
            <w:vAlign w:val="center"/>
          </w:tcPr>
          <w:p w14:paraId="4A505EDE" w14:textId="33A949E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0859E6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5444CA" w14:textId="2119B93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3DFC091" w14:textId="72E2715A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9EB4394" w14:textId="74238C4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18C7ADB" w14:textId="2CE501C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0363F15" w14:textId="66F710F2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551E139" w14:textId="0C25034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6699DB5" w14:textId="77777777" w:rsidTr="00170EE3">
        <w:trPr>
          <w:cantSplit/>
          <w:trHeight w:val="281"/>
        </w:trPr>
        <w:tc>
          <w:tcPr>
            <w:tcW w:w="636" w:type="dxa"/>
          </w:tcPr>
          <w:p w14:paraId="10F7493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9C0D217" w14:textId="120C31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CA_n260(A-4P)</w:t>
            </w:r>
          </w:p>
        </w:tc>
        <w:tc>
          <w:tcPr>
            <w:tcW w:w="709" w:type="dxa"/>
            <w:vAlign w:val="center"/>
          </w:tcPr>
          <w:p w14:paraId="7548BA02" w14:textId="12C89A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4D2F7E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214D019" w14:textId="1C7CFA3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37FFBD0" w14:textId="0196CFCB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FEC4544" w14:textId="11AE55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629FF11" w14:textId="6882BAE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6B0036F" w14:textId="4548E323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42B2650" w14:textId="0CCBE18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95D53D5" w14:textId="77777777" w:rsidTr="00170EE3">
        <w:trPr>
          <w:cantSplit/>
          <w:trHeight w:val="281"/>
        </w:trPr>
        <w:tc>
          <w:tcPr>
            <w:tcW w:w="636" w:type="dxa"/>
          </w:tcPr>
          <w:p w14:paraId="5CD4100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E76DBBE" w14:textId="78D31D0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CA_n260(6A-O)</w:t>
            </w:r>
          </w:p>
        </w:tc>
        <w:tc>
          <w:tcPr>
            <w:tcW w:w="709" w:type="dxa"/>
            <w:vAlign w:val="center"/>
          </w:tcPr>
          <w:p w14:paraId="40D8D8A6" w14:textId="681C40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EDBACF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9FC1CDD" w14:textId="6C88545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7EC2BD8" w14:textId="4518F6DB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A5AC3F9" w14:textId="69C31A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1D24BE" w14:textId="7A4A5C2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03DC058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417351D" w14:textId="4621CC4D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1E96668" w14:textId="77777777" w:rsidTr="00170EE3">
        <w:trPr>
          <w:cantSplit/>
          <w:trHeight w:val="281"/>
        </w:trPr>
        <w:tc>
          <w:tcPr>
            <w:tcW w:w="636" w:type="dxa"/>
          </w:tcPr>
          <w:p w14:paraId="5C65D1F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935DF48" w14:textId="560CFA6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CA_n260(5A-2O)</w:t>
            </w:r>
          </w:p>
        </w:tc>
        <w:tc>
          <w:tcPr>
            <w:tcW w:w="709" w:type="dxa"/>
            <w:vAlign w:val="center"/>
          </w:tcPr>
          <w:p w14:paraId="32C3971D" w14:textId="7CE181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2445EC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488F1BB" w14:textId="43F629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4AE3D44" w14:textId="559B63C9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B714B99" w14:textId="454FF6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46DE3A8" w14:textId="11BD611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25DB29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6C36AEA" w14:textId="50A3521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93C0BA3" w14:textId="77777777" w:rsidTr="00170EE3">
        <w:trPr>
          <w:cantSplit/>
          <w:trHeight w:val="281"/>
        </w:trPr>
        <w:tc>
          <w:tcPr>
            <w:tcW w:w="636" w:type="dxa"/>
          </w:tcPr>
          <w:p w14:paraId="120A5DA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2B6A5A8" w14:textId="4AEFBE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CA_n260(5A-3O)</w:t>
            </w:r>
          </w:p>
        </w:tc>
        <w:tc>
          <w:tcPr>
            <w:tcW w:w="709" w:type="dxa"/>
            <w:vAlign w:val="center"/>
          </w:tcPr>
          <w:p w14:paraId="23FDF267" w14:textId="27B730D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9D8F0A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049211F" w14:textId="52954D5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0889BF1" w14:textId="44C533E3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3D36C27" w14:textId="5C645C2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0E8FAE6" w14:textId="29436A9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551D56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4EDFE28" w14:textId="40A55BD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545A25E" w14:textId="77777777" w:rsidTr="00170EE3">
        <w:trPr>
          <w:cantSplit/>
          <w:trHeight w:val="281"/>
        </w:trPr>
        <w:tc>
          <w:tcPr>
            <w:tcW w:w="636" w:type="dxa"/>
          </w:tcPr>
          <w:p w14:paraId="6F97548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B921FCD" w14:textId="6A646B3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CA_n260(6A-P)</w:t>
            </w:r>
          </w:p>
        </w:tc>
        <w:tc>
          <w:tcPr>
            <w:tcW w:w="709" w:type="dxa"/>
            <w:vAlign w:val="center"/>
          </w:tcPr>
          <w:p w14:paraId="4FDAB8D7" w14:textId="113082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D16367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4F1E0E2" w14:textId="2833ED6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4CEA3D" w14:textId="6B26C25C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7C2D91D" w14:textId="48FB23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90FF4CA" w14:textId="1A5C8FD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4DFFC2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42EDF9E" w14:textId="0070376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316A0C0" w14:textId="77777777" w:rsidTr="00170EE3">
        <w:trPr>
          <w:cantSplit/>
          <w:trHeight w:val="281"/>
        </w:trPr>
        <w:tc>
          <w:tcPr>
            <w:tcW w:w="636" w:type="dxa"/>
          </w:tcPr>
          <w:p w14:paraId="7B72AE3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991508F" w14:textId="2972BF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CA_n260(5A-2P)</w:t>
            </w:r>
          </w:p>
        </w:tc>
        <w:tc>
          <w:tcPr>
            <w:tcW w:w="709" w:type="dxa"/>
            <w:vAlign w:val="center"/>
          </w:tcPr>
          <w:p w14:paraId="56CC7828" w14:textId="6592BA0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8F7262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D2A7A42" w14:textId="4C80C7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1A12D1C" w14:textId="0364A9C4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F4C842D" w14:textId="47D1771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577BFF7" w14:textId="6C06663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13104CD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E0C25E5" w14:textId="58F30A6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23C9689" w14:textId="77777777" w:rsidTr="00170EE3">
        <w:trPr>
          <w:cantSplit/>
          <w:trHeight w:val="281"/>
        </w:trPr>
        <w:tc>
          <w:tcPr>
            <w:tcW w:w="636" w:type="dxa"/>
          </w:tcPr>
          <w:p w14:paraId="5621C86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9130644" w14:textId="32340D1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CA_n260(8A-O)</w:t>
            </w:r>
          </w:p>
        </w:tc>
        <w:tc>
          <w:tcPr>
            <w:tcW w:w="709" w:type="dxa"/>
            <w:vAlign w:val="center"/>
          </w:tcPr>
          <w:p w14:paraId="19E44489" w14:textId="49D220E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D45AB5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525E979" w14:textId="14CC006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A7ABF83" w14:textId="71374ACC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2120EC2" w14:textId="713D71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9CD0038" w14:textId="4C8D5B7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9520D2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CA_n260(8A)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88E32B7" w14:textId="6336614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CA_n260(7A-O)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C05BD0F" w14:textId="77777777" w:rsidTr="00170EE3">
        <w:trPr>
          <w:cantSplit/>
          <w:trHeight w:val="281"/>
        </w:trPr>
        <w:tc>
          <w:tcPr>
            <w:tcW w:w="636" w:type="dxa"/>
          </w:tcPr>
          <w:p w14:paraId="5967C98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DAA3B7E" w14:textId="11E7C08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CA_n260(7A-2O)</w:t>
            </w:r>
          </w:p>
        </w:tc>
        <w:tc>
          <w:tcPr>
            <w:tcW w:w="709" w:type="dxa"/>
            <w:vAlign w:val="center"/>
          </w:tcPr>
          <w:p w14:paraId="06B9449E" w14:textId="5D45172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96091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C8A0DFC" w14:textId="1CE85E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74732F2" w14:textId="196FBB22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17A42CE" w14:textId="6E6AC21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61D151" w14:textId="65FC047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F95929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CA_n260(7A-O)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5A813A1" w14:textId="2FECD93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DFC4013" w14:textId="77777777" w:rsidTr="00170EE3">
        <w:trPr>
          <w:cantSplit/>
          <w:trHeight w:val="281"/>
        </w:trPr>
        <w:tc>
          <w:tcPr>
            <w:tcW w:w="636" w:type="dxa"/>
          </w:tcPr>
          <w:p w14:paraId="379F8EF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3C9AC1" w14:textId="0F7D4E7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CA_n260(2O-P)</w:t>
            </w:r>
          </w:p>
        </w:tc>
        <w:tc>
          <w:tcPr>
            <w:tcW w:w="709" w:type="dxa"/>
            <w:vAlign w:val="center"/>
          </w:tcPr>
          <w:p w14:paraId="5309D613" w14:textId="10A4FC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469E0C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B666966" w14:textId="0CE1C5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2E6475E" w14:textId="4C5A2675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74CCEC5" w14:textId="3982456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8A52B71" w14:textId="1043D6D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17F21A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38059A8" w14:textId="486D00A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57B9463" w14:textId="77777777" w:rsidTr="00170EE3">
        <w:trPr>
          <w:cantSplit/>
          <w:trHeight w:val="281"/>
        </w:trPr>
        <w:tc>
          <w:tcPr>
            <w:tcW w:w="636" w:type="dxa"/>
          </w:tcPr>
          <w:p w14:paraId="1132DBA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721DC87" w14:textId="5537CCC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CA_n260(O-2P)</w:t>
            </w:r>
          </w:p>
        </w:tc>
        <w:tc>
          <w:tcPr>
            <w:tcW w:w="709" w:type="dxa"/>
            <w:vAlign w:val="center"/>
          </w:tcPr>
          <w:p w14:paraId="191603BB" w14:textId="55AD2D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FAFB53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C99EADB" w14:textId="42C8F64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7D3D02A" w14:textId="329D954E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3E5B7CB" w14:textId="6275A7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EC8CD19" w14:textId="1596DEBD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94C007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8711691" w14:textId="47E7C2E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10FA9D98" w14:textId="77777777" w:rsidTr="00170EE3">
        <w:trPr>
          <w:cantSplit/>
          <w:trHeight w:val="281"/>
        </w:trPr>
        <w:tc>
          <w:tcPr>
            <w:tcW w:w="636" w:type="dxa"/>
          </w:tcPr>
          <w:p w14:paraId="00F8806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86261C8" w14:textId="58B8965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CA_n261(A-D-O)</w:t>
            </w:r>
          </w:p>
        </w:tc>
        <w:tc>
          <w:tcPr>
            <w:tcW w:w="709" w:type="dxa"/>
            <w:vAlign w:val="center"/>
          </w:tcPr>
          <w:p w14:paraId="514E0D3F" w14:textId="5696962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A0A6C3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A5F1C27" w14:textId="2CE6805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DC7DE14" w14:textId="21D5E425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79FA445" w14:textId="259E19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26DC069" w14:textId="57EBB53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50217C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CA_n261(A-D)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E44F46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77B51B7" w14:textId="62CB8CD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CA_n261(D-O)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05F60BD" w14:textId="77777777" w:rsidTr="00170EE3">
        <w:trPr>
          <w:cantSplit/>
          <w:trHeight w:val="281"/>
        </w:trPr>
        <w:tc>
          <w:tcPr>
            <w:tcW w:w="636" w:type="dxa"/>
          </w:tcPr>
          <w:p w14:paraId="797C87F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978EDF7" w14:textId="3C6C2E1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CA_n261(A-2O)</w:t>
            </w:r>
          </w:p>
        </w:tc>
        <w:tc>
          <w:tcPr>
            <w:tcW w:w="709" w:type="dxa"/>
            <w:vAlign w:val="center"/>
          </w:tcPr>
          <w:p w14:paraId="6F4DF179" w14:textId="3D5107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88BF45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359982" w14:textId="5C2904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4ECF17" w14:textId="2CABB381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D6B8E68" w14:textId="521217F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242F895" w14:textId="08935CB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F5D7A2C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E474CF0" w14:textId="0EDCCF1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030BB21" w14:textId="77777777" w:rsidTr="00170EE3">
        <w:trPr>
          <w:cantSplit/>
          <w:trHeight w:val="281"/>
        </w:trPr>
        <w:tc>
          <w:tcPr>
            <w:tcW w:w="636" w:type="dxa"/>
          </w:tcPr>
          <w:p w14:paraId="560F0C6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A5C7C4E" w14:textId="1D321C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CA_n261(D-2O)</w:t>
            </w:r>
          </w:p>
        </w:tc>
        <w:tc>
          <w:tcPr>
            <w:tcW w:w="709" w:type="dxa"/>
            <w:vAlign w:val="center"/>
          </w:tcPr>
          <w:p w14:paraId="6919737B" w14:textId="1B2DDF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9E0649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07029E7" w14:textId="4080879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A042BD4" w14:textId="1DDF9529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D124499" w14:textId="256A1A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0DE8097" w14:textId="1859982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25ABC46" w14:textId="324BA61D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CA_n261(D-O)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2F806FD" w14:textId="6FBF845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19A47A5" w14:textId="77777777" w:rsidTr="00170EE3">
        <w:trPr>
          <w:cantSplit/>
          <w:trHeight w:val="281"/>
        </w:trPr>
        <w:tc>
          <w:tcPr>
            <w:tcW w:w="636" w:type="dxa"/>
          </w:tcPr>
          <w:p w14:paraId="6887A2B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679A954" w14:textId="2682E2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CA_n261(A-2G-O)</w:t>
            </w:r>
          </w:p>
        </w:tc>
        <w:tc>
          <w:tcPr>
            <w:tcW w:w="709" w:type="dxa"/>
            <w:vAlign w:val="center"/>
          </w:tcPr>
          <w:p w14:paraId="7461D234" w14:textId="7292898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AB1F6B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7CA1B29" w14:textId="18520CF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80E0EA" w14:textId="1EC834C7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E4155DD" w14:textId="019D6FF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B87C57E" w14:textId="402DD8D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64670D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C2F39C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2B0542E" w14:textId="28F5AA9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F25DBDA" w14:textId="77777777" w:rsidTr="00170EE3">
        <w:trPr>
          <w:cantSplit/>
          <w:trHeight w:val="281"/>
        </w:trPr>
        <w:tc>
          <w:tcPr>
            <w:tcW w:w="636" w:type="dxa"/>
          </w:tcPr>
          <w:p w14:paraId="06BB641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DFC0725" w14:textId="062F97F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CA_n261(A-G-2O)</w:t>
            </w:r>
          </w:p>
        </w:tc>
        <w:tc>
          <w:tcPr>
            <w:tcW w:w="709" w:type="dxa"/>
            <w:vAlign w:val="center"/>
          </w:tcPr>
          <w:p w14:paraId="28AAFE25" w14:textId="0FDE118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5525E7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2E493E7" w14:textId="53FF40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60AE32D" w14:textId="0264FB59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ABA2284" w14:textId="770B2BC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1CB14BE" w14:textId="39E3B7E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A2A6B1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61E948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6E7A159" w14:textId="79CC2AC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4DA6AF0" w14:textId="77777777" w:rsidTr="00170EE3">
        <w:trPr>
          <w:cantSplit/>
          <w:trHeight w:val="281"/>
        </w:trPr>
        <w:tc>
          <w:tcPr>
            <w:tcW w:w="636" w:type="dxa"/>
          </w:tcPr>
          <w:p w14:paraId="5A70123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878720C" w14:textId="6AE4730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CA_n261(2G-2O)</w:t>
            </w:r>
          </w:p>
        </w:tc>
        <w:tc>
          <w:tcPr>
            <w:tcW w:w="709" w:type="dxa"/>
            <w:vAlign w:val="center"/>
          </w:tcPr>
          <w:p w14:paraId="5FBBFF90" w14:textId="029B056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2A188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A4822E9" w14:textId="39FAE4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C701830" w14:textId="691E13D0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35CD796" w14:textId="41EB0D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BC7496C" w14:textId="7013A51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8B166A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75862FD" w14:textId="18C2291D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2C4AF2D" w14:textId="77777777" w:rsidTr="00170EE3">
        <w:trPr>
          <w:cantSplit/>
          <w:trHeight w:val="281"/>
        </w:trPr>
        <w:tc>
          <w:tcPr>
            <w:tcW w:w="636" w:type="dxa"/>
          </w:tcPr>
          <w:p w14:paraId="6A4549A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27B561" w14:textId="591CDC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CA_n261(A-3G)</w:t>
            </w:r>
          </w:p>
        </w:tc>
        <w:tc>
          <w:tcPr>
            <w:tcW w:w="709" w:type="dxa"/>
            <w:vAlign w:val="center"/>
          </w:tcPr>
          <w:p w14:paraId="3166340A" w14:textId="717843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DC8DC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8E72964" w14:textId="0DB46BB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72BBF4B" w14:textId="5D95277E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4564B2F" w14:textId="3E18E8B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D8F009E" w14:textId="3CB11A5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4B536F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217B697" w14:textId="76E6E5D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972B1F9" w14:textId="77777777" w:rsidTr="00170EE3">
        <w:trPr>
          <w:cantSplit/>
          <w:trHeight w:val="281"/>
        </w:trPr>
        <w:tc>
          <w:tcPr>
            <w:tcW w:w="636" w:type="dxa"/>
          </w:tcPr>
          <w:p w14:paraId="1E810F9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840D1B3" w14:textId="434902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CA_n261(A-2G-O)</w:t>
            </w:r>
          </w:p>
        </w:tc>
        <w:tc>
          <w:tcPr>
            <w:tcW w:w="709" w:type="dxa"/>
            <w:vAlign w:val="center"/>
          </w:tcPr>
          <w:p w14:paraId="49B9ADCC" w14:textId="5CA463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97A1C1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34D48EB" w14:textId="4C942A5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6F34918" w14:textId="6B294E34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E4802F2" w14:textId="2AAA11B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BA5E709" w14:textId="714CD51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3AFB35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940E3C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069D3E7B" w14:textId="0C77F62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1EF6AF9" w14:textId="77777777" w:rsidTr="00170EE3">
        <w:trPr>
          <w:cantSplit/>
          <w:trHeight w:val="281"/>
        </w:trPr>
        <w:tc>
          <w:tcPr>
            <w:tcW w:w="636" w:type="dxa"/>
          </w:tcPr>
          <w:p w14:paraId="20228DA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8A009BD" w14:textId="62F785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CA_n261(3G-O)</w:t>
            </w:r>
          </w:p>
        </w:tc>
        <w:tc>
          <w:tcPr>
            <w:tcW w:w="709" w:type="dxa"/>
            <w:vAlign w:val="center"/>
          </w:tcPr>
          <w:p w14:paraId="5EA296F6" w14:textId="597722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A6234D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E864C83" w14:textId="34933B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31FBB5" w14:textId="0F56250E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592187C" w14:textId="76D8532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0C21CB3" w14:textId="2B98EBB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6CC477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1D3B5B9" w14:textId="7F5707E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81FE803" w14:textId="77777777" w:rsidTr="00170EE3">
        <w:trPr>
          <w:cantSplit/>
          <w:trHeight w:val="281"/>
        </w:trPr>
        <w:tc>
          <w:tcPr>
            <w:tcW w:w="636" w:type="dxa"/>
          </w:tcPr>
          <w:p w14:paraId="18E7BA7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CE8F8D8" w14:textId="4CC1C37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CA_n261(A-3G)</w:t>
            </w:r>
          </w:p>
        </w:tc>
        <w:tc>
          <w:tcPr>
            <w:tcW w:w="709" w:type="dxa"/>
            <w:vAlign w:val="center"/>
          </w:tcPr>
          <w:p w14:paraId="609F1DE1" w14:textId="63FA69B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8B7539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34A2F68" w14:textId="4C0EE98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0098D7C" w14:textId="73229F4F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985ACAE" w14:textId="124698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83E78DC" w14:textId="2497A33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6446A9D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FAF6E1C" w14:textId="26E7DC8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72CF1E38" w14:textId="77777777" w:rsidTr="00170EE3">
        <w:trPr>
          <w:cantSplit/>
          <w:trHeight w:val="281"/>
        </w:trPr>
        <w:tc>
          <w:tcPr>
            <w:tcW w:w="636" w:type="dxa"/>
          </w:tcPr>
          <w:p w14:paraId="6B148BA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E3DD02C" w14:textId="4075C7E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CA_n261(A-3O)</w:t>
            </w:r>
          </w:p>
        </w:tc>
        <w:tc>
          <w:tcPr>
            <w:tcW w:w="709" w:type="dxa"/>
            <w:vAlign w:val="center"/>
          </w:tcPr>
          <w:p w14:paraId="7467E772" w14:textId="395FE6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F1BB9E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126FAD9" w14:textId="55B702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72292D" w14:textId="68D746C0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9A29517" w14:textId="25C2284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D3E62DB" w14:textId="685D901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B34517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D633AAF" w14:textId="11E1DED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ADEECE2" w14:textId="77777777" w:rsidTr="00170EE3">
        <w:trPr>
          <w:cantSplit/>
          <w:trHeight w:val="281"/>
        </w:trPr>
        <w:tc>
          <w:tcPr>
            <w:tcW w:w="636" w:type="dxa"/>
          </w:tcPr>
          <w:p w14:paraId="0EC7319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AC679C0" w14:textId="018226C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CA_n261(A-6O)</w:t>
            </w:r>
          </w:p>
        </w:tc>
        <w:tc>
          <w:tcPr>
            <w:tcW w:w="709" w:type="dxa"/>
            <w:vAlign w:val="center"/>
          </w:tcPr>
          <w:p w14:paraId="7B3972F1" w14:textId="248F7D7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FCDF48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5FB9098" w14:textId="0B29FFB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EE6F999" w14:textId="6544A756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E024F60" w14:textId="15D4787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9AC0C30" w14:textId="686D4F5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46819F8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85C6016" w14:textId="0C98375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CA_n261(6O)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078AB5E" w14:textId="77777777" w:rsidTr="00170EE3">
        <w:trPr>
          <w:cantSplit/>
          <w:trHeight w:val="281"/>
        </w:trPr>
        <w:tc>
          <w:tcPr>
            <w:tcW w:w="636" w:type="dxa"/>
          </w:tcPr>
          <w:p w14:paraId="4532591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791A486" w14:textId="7915AB6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CA_n261(A-P)</w:t>
            </w:r>
          </w:p>
        </w:tc>
        <w:tc>
          <w:tcPr>
            <w:tcW w:w="709" w:type="dxa"/>
            <w:vAlign w:val="center"/>
          </w:tcPr>
          <w:p w14:paraId="69616D3D" w14:textId="131F42F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1595C6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9A89EB7" w14:textId="4C3B486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4DDBF5A" w14:textId="1955F8A8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A02B69D" w14:textId="1230F8F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524737D" w14:textId="4488C08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26F3CB5" w14:textId="1896D87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03C0750" w14:textId="77777777" w:rsidTr="00170EE3">
        <w:trPr>
          <w:cantSplit/>
          <w:trHeight w:val="281"/>
        </w:trPr>
        <w:tc>
          <w:tcPr>
            <w:tcW w:w="636" w:type="dxa"/>
          </w:tcPr>
          <w:p w14:paraId="60531727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EAC237C" w14:textId="4F5D80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 xml:space="preserve">CA_n261(A-Q) </w:t>
            </w:r>
          </w:p>
        </w:tc>
        <w:tc>
          <w:tcPr>
            <w:tcW w:w="709" w:type="dxa"/>
            <w:vAlign w:val="center"/>
          </w:tcPr>
          <w:p w14:paraId="5CDA3099" w14:textId="7BCBA41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E64204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98754CB" w14:textId="7237876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7CCC937" w14:textId="57536AEA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4FF1D0" w14:textId="363978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3FC8031" w14:textId="4D4EB65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8CECA84" w14:textId="42CE03E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0992FB3D" w14:textId="77777777" w:rsidTr="00170EE3">
        <w:trPr>
          <w:cantSplit/>
          <w:trHeight w:val="281"/>
        </w:trPr>
        <w:tc>
          <w:tcPr>
            <w:tcW w:w="636" w:type="dxa"/>
          </w:tcPr>
          <w:p w14:paraId="79F16E5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E22D71F" w14:textId="51245E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CA_n260(A-G-2O)</w:t>
            </w:r>
          </w:p>
        </w:tc>
        <w:tc>
          <w:tcPr>
            <w:tcW w:w="709" w:type="dxa"/>
            <w:vAlign w:val="center"/>
          </w:tcPr>
          <w:p w14:paraId="59A3A018" w14:textId="55DD7D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D3066C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5419EC5" w14:textId="34E3044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174D48A" w14:textId="042815E7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A0A9E68" w14:textId="10DCE6E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46BC163" w14:textId="5FB4E88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2FF8012" w14:textId="26390AA9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16B5050" w14:textId="764E483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4E6E95A" w14:textId="34368DA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7704CAC" w14:textId="77777777" w:rsidTr="00170EE3">
        <w:trPr>
          <w:cantSplit/>
          <w:trHeight w:val="281"/>
        </w:trPr>
        <w:tc>
          <w:tcPr>
            <w:tcW w:w="636" w:type="dxa"/>
          </w:tcPr>
          <w:p w14:paraId="66BD08F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D0D88E0" w14:textId="7B575A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CA_n260(2A-O-P)</w:t>
            </w:r>
          </w:p>
        </w:tc>
        <w:tc>
          <w:tcPr>
            <w:tcW w:w="709" w:type="dxa"/>
            <w:vAlign w:val="center"/>
          </w:tcPr>
          <w:p w14:paraId="0B48EC78" w14:textId="0594122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8925E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7A46B13" w14:textId="547FF08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9AC6336" w14:textId="4B3C1EB3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566E801" w14:textId="5C728BD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DF62F5" w14:textId="3A49C8E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236EF2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87B1C9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FE3F665" w14:textId="207FDD0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2C21199" w14:textId="77777777" w:rsidTr="00170EE3">
        <w:trPr>
          <w:cantSplit/>
          <w:trHeight w:val="281"/>
        </w:trPr>
        <w:tc>
          <w:tcPr>
            <w:tcW w:w="636" w:type="dxa"/>
          </w:tcPr>
          <w:p w14:paraId="7A3A1D0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27783E2" w14:textId="6142B47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CA_n260(A-2O-P)</w:t>
            </w:r>
          </w:p>
        </w:tc>
        <w:tc>
          <w:tcPr>
            <w:tcW w:w="709" w:type="dxa"/>
            <w:vAlign w:val="center"/>
          </w:tcPr>
          <w:p w14:paraId="5E0B4ABE" w14:textId="316AEC7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DFEE174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23F4C76" w14:textId="661C16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1654B39" w14:textId="5EA67367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038307" w14:textId="32A6231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FC67BA8" w14:textId="3BAE214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5AA756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2369232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C82D8C0" w14:textId="41491BA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DE582AF" w14:textId="77777777" w:rsidTr="00170EE3">
        <w:trPr>
          <w:cantSplit/>
          <w:trHeight w:val="281"/>
        </w:trPr>
        <w:tc>
          <w:tcPr>
            <w:tcW w:w="636" w:type="dxa"/>
          </w:tcPr>
          <w:p w14:paraId="5A29D7D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24B762F" w14:textId="57117B1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CA_n260(A-O-2P)</w:t>
            </w:r>
          </w:p>
        </w:tc>
        <w:tc>
          <w:tcPr>
            <w:tcW w:w="709" w:type="dxa"/>
            <w:vAlign w:val="center"/>
          </w:tcPr>
          <w:p w14:paraId="74019953" w14:textId="2A9C053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7FDD4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C640474" w14:textId="4A57BFC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40BC75C" w14:textId="23654C33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2EBD994" w14:textId="002913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D06F5B4" w14:textId="223FCAA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D80771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DBD1931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F0CECCE" w14:textId="1189CFF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FED47EB" w14:textId="77777777" w:rsidTr="00170EE3">
        <w:trPr>
          <w:cantSplit/>
          <w:trHeight w:val="281"/>
        </w:trPr>
        <w:tc>
          <w:tcPr>
            <w:tcW w:w="636" w:type="dxa"/>
          </w:tcPr>
          <w:p w14:paraId="48D36A7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1A8FB00" w14:textId="54ACF1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CA_n260(A-2O-P)</w:t>
            </w:r>
          </w:p>
        </w:tc>
        <w:tc>
          <w:tcPr>
            <w:tcW w:w="709" w:type="dxa"/>
            <w:vAlign w:val="center"/>
          </w:tcPr>
          <w:p w14:paraId="7AB214AD" w14:textId="42E2A57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F26C8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01D6C" w14:textId="6E3A0B9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705735A" w14:textId="43DAD766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727299A" w14:textId="3D864B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473AD9F" w14:textId="044E606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504361F" w14:textId="0DF7E2C8" w:rsidR="00170EE3" w:rsidRPr="00D653EA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CA_n260(A-2O)-Completed</w:t>
            </w:r>
          </w:p>
          <w:p w14:paraId="79C3B8CB" w14:textId="133DAFE3" w:rsidR="00170EE3" w:rsidRPr="00D653EA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CA_n260(A-O-P)-New</w:t>
            </w:r>
          </w:p>
          <w:p w14:paraId="04D87AD7" w14:textId="5401F5B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82ED7C7" w14:textId="77777777" w:rsidTr="00170EE3">
        <w:trPr>
          <w:cantSplit/>
          <w:trHeight w:val="281"/>
        </w:trPr>
        <w:tc>
          <w:tcPr>
            <w:tcW w:w="636" w:type="dxa"/>
          </w:tcPr>
          <w:p w14:paraId="4CECFCF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AB0FCC6" w14:textId="09B8F5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CA_n260(2A-O-Q)</w:t>
            </w:r>
          </w:p>
        </w:tc>
        <w:tc>
          <w:tcPr>
            <w:tcW w:w="709" w:type="dxa"/>
            <w:vAlign w:val="center"/>
          </w:tcPr>
          <w:p w14:paraId="32DE137E" w14:textId="640C745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CD77EC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C9EA144" w14:textId="02275DF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C9D7509" w14:textId="3B4D16D0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F9FB11C" w14:textId="1770FE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C5A6D05" w14:textId="4DD5334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AEAA01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81F5A3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4151762" w14:textId="5533440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A744BB6" w14:textId="77777777" w:rsidTr="00170EE3">
        <w:trPr>
          <w:cantSplit/>
          <w:trHeight w:val="281"/>
        </w:trPr>
        <w:tc>
          <w:tcPr>
            <w:tcW w:w="636" w:type="dxa"/>
          </w:tcPr>
          <w:p w14:paraId="1818CA9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A206F14" w14:textId="17B84F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CA_n260(A-2O-Q)</w:t>
            </w:r>
          </w:p>
        </w:tc>
        <w:tc>
          <w:tcPr>
            <w:tcW w:w="709" w:type="dxa"/>
            <w:vAlign w:val="center"/>
          </w:tcPr>
          <w:p w14:paraId="1952078B" w14:textId="64F2D6B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324547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AF81897" w14:textId="33CA451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AD4426F" w14:textId="71C91243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C054D40" w14:textId="49CE9A2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271818A" w14:textId="071DC95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9492E8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192F6C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7837D8C" w14:textId="59C8774B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D94D5CF" w14:textId="77777777" w:rsidTr="00170EE3">
        <w:trPr>
          <w:cantSplit/>
          <w:trHeight w:val="281"/>
        </w:trPr>
        <w:tc>
          <w:tcPr>
            <w:tcW w:w="636" w:type="dxa"/>
          </w:tcPr>
          <w:p w14:paraId="3332E3C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25948E5" w14:textId="14D7FE1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CA_n260(2A-2Q)</w:t>
            </w:r>
          </w:p>
        </w:tc>
        <w:tc>
          <w:tcPr>
            <w:tcW w:w="709" w:type="dxa"/>
            <w:vAlign w:val="center"/>
          </w:tcPr>
          <w:p w14:paraId="764E5FD7" w14:textId="15FD009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60D928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7BFB577" w14:textId="71BC0D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0A16188" w14:textId="56573A42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A278D4D" w14:textId="6B62D6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A649638" w14:textId="1CC1190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A2E7681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FE3B49E" w14:textId="1B03CB7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848FFEF" w14:textId="77777777" w:rsidTr="00170EE3">
        <w:trPr>
          <w:cantSplit/>
          <w:trHeight w:val="281"/>
        </w:trPr>
        <w:tc>
          <w:tcPr>
            <w:tcW w:w="636" w:type="dxa"/>
          </w:tcPr>
          <w:p w14:paraId="71DB39D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245FC0B" w14:textId="3D3ACE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CA_n260(A-O-2Q)</w:t>
            </w:r>
          </w:p>
        </w:tc>
        <w:tc>
          <w:tcPr>
            <w:tcW w:w="709" w:type="dxa"/>
            <w:vAlign w:val="center"/>
          </w:tcPr>
          <w:p w14:paraId="51E2E1E0" w14:textId="49C84B3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3FA6B8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002AD8" w14:textId="58FAE44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9784A22" w14:textId="2C13EB95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6C0AD87" w14:textId="134175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8CDF035" w14:textId="36EA951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6A0E75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8F6806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F84E4C3" w14:textId="54F8D265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2FA78E0" w14:textId="77777777" w:rsidTr="00170EE3">
        <w:trPr>
          <w:cantSplit/>
          <w:trHeight w:val="281"/>
        </w:trPr>
        <w:tc>
          <w:tcPr>
            <w:tcW w:w="636" w:type="dxa"/>
          </w:tcPr>
          <w:p w14:paraId="0A4ABF1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090FF43" w14:textId="288A01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CA_n260(2O-2Q)</w:t>
            </w:r>
          </w:p>
        </w:tc>
        <w:tc>
          <w:tcPr>
            <w:tcW w:w="709" w:type="dxa"/>
            <w:vAlign w:val="center"/>
          </w:tcPr>
          <w:p w14:paraId="059D927F" w14:textId="514BDF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6DCAF9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909CE02" w14:textId="3B494D6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830DB39" w14:textId="062A896A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556F1E5" w14:textId="28E64EB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38AD660" w14:textId="6065470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5A8EAD1" w14:textId="62E7F5C4" w:rsidR="00170EE3" w:rsidRPr="00F9620F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CA_n260(2O-Q)-New</w:t>
            </w:r>
          </w:p>
          <w:p w14:paraId="104F0834" w14:textId="133239E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CA_n260(O-2Q)-New</w:t>
            </w:r>
          </w:p>
        </w:tc>
      </w:tr>
      <w:tr w:rsidR="00170EE3" w:rsidRPr="00206D86" w14:paraId="42C67577" w14:textId="77777777" w:rsidTr="00170EE3">
        <w:trPr>
          <w:cantSplit/>
          <w:trHeight w:val="281"/>
        </w:trPr>
        <w:tc>
          <w:tcPr>
            <w:tcW w:w="636" w:type="dxa"/>
          </w:tcPr>
          <w:p w14:paraId="1DFBF5E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147DAC" w14:textId="515C8F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CA_n260(3A-Q)</w:t>
            </w:r>
          </w:p>
        </w:tc>
        <w:tc>
          <w:tcPr>
            <w:tcW w:w="709" w:type="dxa"/>
            <w:vAlign w:val="center"/>
          </w:tcPr>
          <w:p w14:paraId="3B260D85" w14:textId="2665DC6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CC632A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DE17F95" w14:textId="4A9281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EE84FEC" w14:textId="717601EA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4ECD95" w14:textId="573463A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7316D20" w14:textId="2862A49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250A6D7" w14:textId="41FD250C" w:rsidR="00170EE3" w:rsidRPr="00F9620F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CA_n260(3A)-Completed</w:t>
            </w:r>
          </w:p>
          <w:p w14:paraId="4E342D9B" w14:textId="0A14E09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CA_n260(2A-Q)-New</w:t>
            </w:r>
          </w:p>
        </w:tc>
      </w:tr>
      <w:tr w:rsidR="00170EE3" w:rsidRPr="00206D86" w14:paraId="293FD901" w14:textId="77777777" w:rsidTr="00170EE3">
        <w:trPr>
          <w:cantSplit/>
          <w:trHeight w:val="281"/>
        </w:trPr>
        <w:tc>
          <w:tcPr>
            <w:tcW w:w="636" w:type="dxa"/>
          </w:tcPr>
          <w:p w14:paraId="52952E1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0173793" w14:textId="6701397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CA_n260(O-P)</w:t>
            </w:r>
          </w:p>
        </w:tc>
        <w:tc>
          <w:tcPr>
            <w:tcW w:w="709" w:type="dxa"/>
            <w:vAlign w:val="center"/>
          </w:tcPr>
          <w:p w14:paraId="55BBD3D9" w14:textId="0FDF91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EE4606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1BB16AF" w14:textId="6A5439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61EBCD" w14:textId="3C3C0429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49FE21A" w14:textId="657879E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4B1D5FD" w14:textId="6B50446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56B1CE1" w14:textId="6E16C48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4FC501BD" w14:textId="77777777" w:rsidTr="00170EE3">
        <w:trPr>
          <w:cantSplit/>
          <w:trHeight w:val="281"/>
        </w:trPr>
        <w:tc>
          <w:tcPr>
            <w:tcW w:w="636" w:type="dxa"/>
          </w:tcPr>
          <w:p w14:paraId="1174B92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5F0EDEE" w14:textId="35056A1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CA_n260(A-3P)</w:t>
            </w:r>
          </w:p>
        </w:tc>
        <w:tc>
          <w:tcPr>
            <w:tcW w:w="709" w:type="dxa"/>
            <w:vAlign w:val="center"/>
          </w:tcPr>
          <w:p w14:paraId="46E4A398" w14:textId="59EA5B8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EC723F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C64D9C8" w14:textId="08BC6CB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403A625" w14:textId="3FA4619B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B09C723" w14:textId="204154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129608F" w14:textId="015C718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EF3EF0E" w14:textId="7886DE2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B6A156F" w14:textId="1A6A0FC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4F049613" w14:textId="77777777" w:rsidTr="00170EE3">
        <w:trPr>
          <w:cantSplit/>
          <w:trHeight w:val="281"/>
        </w:trPr>
        <w:tc>
          <w:tcPr>
            <w:tcW w:w="636" w:type="dxa"/>
          </w:tcPr>
          <w:p w14:paraId="53E0954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9CB10DE" w14:textId="2BC487A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CA_n260(5A-O)</w:t>
            </w:r>
          </w:p>
        </w:tc>
        <w:tc>
          <w:tcPr>
            <w:tcW w:w="709" w:type="dxa"/>
            <w:vAlign w:val="center"/>
          </w:tcPr>
          <w:p w14:paraId="2E52F336" w14:textId="05430B7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81A7371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F491AEF" w14:textId="29CBB94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29B2521" w14:textId="078EA831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4EC48D1" w14:textId="06D70E6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7B24E12" w14:textId="527BAFFD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5A87B9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E69E1B4" w14:textId="322FF90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2D1D6B8" w14:textId="77777777" w:rsidTr="00170EE3">
        <w:trPr>
          <w:cantSplit/>
          <w:trHeight w:val="281"/>
        </w:trPr>
        <w:tc>
          <w:tcPr>
            <w:tcW w:w="636" w:type="dxa"/>
          </w:tcPr>
          <w:p w14:paraId="7DFE2F0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B5E9DAC" w14:textId="2D9485C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CA_n260(5A-P)</w:t>
            </w:r>
          </w:p>
        </w:tc>
        <w:tc>
          <w:tcPr>
            <w:tcW w:w="709" w:type="dxa"/>
            <w:vAlign w:val="center"/>
          </w:tcPr>
          <w:p w14:paraId="17D394A5" w14:textId="035084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30637B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AFA4A85" w14:textId="6094B6C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099C38" w14:textId="443604AE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EBAEA43" w14:textId="675E6D1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3B9BE9E" w14:textId="6E1B715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A26D99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7D288AA" w14:textId="64343B6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P</w:t>
            </w: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AF2BE46" w14:textId="77777777" w:rsidTr="00170EE3">
        <w:trPr>
          <w:cantSplit/>
          <w:trHeight w:val="281"/>
        </w:trPr>
        <w:tc>
          <w:tcPr>
            <w:tcW w:w="636" w:type="dxa"/>
          </w:tcPr>
          <w:p w14:paraId="27273F8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7BC694C" w14:textId="35DC1B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CA_n260(4A-2P)</w:t>
            </w:r>
          </w:p>
        </w:tc>
        <w:tc>
          <w:tcPr>
            <w:tcW w:w="709" w:type="dxa"/>
            <w:vAlign w:val="center"/>
          </w:tcPr>
          <w:p w14:paraId="022040E2" w14:textId="2C8CCC9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090F17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A65E164" w14:textId="438CB98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847127" w14:textId="08B537B9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0F5BC02" w14:textId="2B276D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E3A8693" w14:textId="2DD852F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BC17FB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64973F8" w14:textId="424EF86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DFA99EF" w14:textId="77777777" w:rsidTr="00170EE3">
        <w:trPr>
          <w:cantSplit/>
          <w:trHeight w:val="281"/>
        </w:trPr>
        <w:tc>
          <w:tcPr>
            <w:tcW w:w="636" w:type="dxa"/>
          </w:tcPr>
          <w:p w14:paraId="1D7A3A5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51D6E00" w14:textId="5818B86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CA_n260(7A-O)</w:t>
            </w:r>
          </w:p>
        </w:tc>
        <w:tc>
          <w:tcPr>
            <w:tcW w:w="709" w:type="dxa"/>
            <w:vAlign w:val="center"/>
          </w:tcPr>
          <w:p w14:paraId="0511F801" w14:textId="22B2EB6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4FCE71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D63F789" w14:textId="353A4B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F1C0CF3" w14:textId="185E0891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2299960" w14:textId="6A7B6A2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0EDBC35" w14:textId="5EF40D2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0DAC86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CA_n260(7A)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B5A3045" w14:textId="4502169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CA_n260(6A-O)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5370AAB" w14:textId="77777777" w:rsidTr="00170EE3">
        <w:trPr>
          <w:cantSplit/>
          <w:trHeight w:val="281"/>
        </w:trPr>
        <w:tc>
          <w:tcPr>
            <w:tcW w:w="636" w:type="dxa"/>
          </w:tcPr>
          <w:p w14:paraId="41F061F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DEBB346" w14:textId="4767F1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CA_n261(A-O)</w:t>
            </w:r>
          </w:p>
        </w:tc>
        <w:tc>
          <w:tcPr>
            <w:tcW w:w="709" w:type="dxa"/>
            <w:vAlign w:val="center"/>
          </w:tcPr>
          <w:p w14:paraId="16495D26" w14:textId="1BA4655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CCF6D4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78730AE" w14:textId="0CA1088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8634DB1" w14:textId="18CFF510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4A847E8" w14:textId="7CF923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6DB697E" w14:textId="53AA2E5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A6AFB4A" w14:textId="3AE0245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1511849" w14:textId="77777777" w:rsidTr="00170EE3">
        <w:trPr>
          <w:cantSplit/>
          <w:trHeight w:val="281"/>
        </w:trPr>
        <w:tc>
          <w:tcPr>
            <w:tcW w:w="636" w:type="dxa"/>
          </w:tcPr>
          <w:p w14:paraId="1BA1123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D44CEDB" w14:textId="79B36AB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CA_n261(A-2G)</w:t>
            </w:r>
          </w:p>
        </w:tc>
        <w:tc>
          <w:tcPr>
            <w:tcW w:w="709" w:type="dxa"/>
            <w:vAlign w:val="center"/>
          </w:tcPr>
          <w:p w14:paraId="23C0593D" w14:textId="7CC58B4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17DA21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52C3D0C" w14:textId="0BBF87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D2EBE91" w14:textId="4DACB086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55185E8" w14:textId="74FCE4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38B0F30" w14:textId="42C0CC3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831BA5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8D292A9" w14:textId="1E5046E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A8D0CA1" w14:textId="77777777" w:rsidTr="00170EE3">
        <w:trPr>
          <w:cantSplit/>
          <w:trHeight w:val="281"/>
        </w:trPr>
        <w:tc>
          <w:tcPr>
            <w:tcW w:w="636" w:type="dxa"/>
          </w:tcPr>
          <w:p w14:paraId="7F1D9FE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8B6224" w14:textId="731289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CA_n261(A-G-O)</w:t>
            </w:r>
          </w:p>
        </w:tc>
        <w:tc>
          <w:tcPr>
            <w:tcW w:w="709" w:type="dxa"/>
            <w:vAlign w:val="center"/>
          </w:tcPr>
          <w:p w14:paraId="3440CC08" w14:textId="24D19BE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856B7C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4E0174A" w14:textId="51D4EC0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3EA3732" w14:textId="706F1B0F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B542D51" w14:textId="716E04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5B4017" w14:textId="7968646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714CFF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788BCD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2B666A8" w14:textId="7DD9D15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7AB578D" w14:textId="77777777" w:rsidTr="00170EE3">
        <w:trPr>
          <w:cantSplit/>
          <w:trHeight w:val="281"/>
        </w:trPr>
        <w:tc>
          <w:tcPr>
            <w:tcW w:w="636" w:type="dxa"/>
          </w:tcPr>
          <w:p w14:paraId="502A4EE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22212FF" w14:textId="292E56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CA_n261(2G-O)</w:t>
            </w:r>
          </w:p>
        </w:tc>
        <w:tc>
          <w:tcPr>
            <w:tcW w:w="709" w:type="dxa"/>
            <w:vAlign w:val="center"/>
          </w:tcPr>
          <w:p w14:paraId="703F65A6" w14:textId="24BC5F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9A02964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B2B872B" w14:textId="4060D22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ED62BF" w14:textId="5D6BAA97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F22955" w14:textId="067C3D1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5286397" w14:textId="34E0A34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9D5292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9817D2A" w14:textId="783F8E6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59FB530" w14:textId="77777777" w:rsidTr="00170EE3">
        <w:trPr>
          <w:cantSplit/>
          <w:trHeight w:val="281"/>
        </w:trPr>
        <w:tc>
          <w:tcPr>
            <w:tcW w:w="636" w:type="dxa"/>
          </w:tcPr>
          <w:p w14:paraId="134A84E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CD9731A" w14:textId="71AD4F9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CA_n261(G-2O)</w:t>
            </w:r>
          </w:p>
        </w:tc>
        <w:tc>
          <w:tcPr>
            <w:tcW w:w="709" w:type="dxa"/>
            <w:vAlign w:val="center"/>
          </w:tcPr>
          <w:p w14:paraId="2D21767A" w14:textId="673FA9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5DB01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7CAEB7A" w14:textId="75390C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B89A43" w14:textId="2891AEDD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B02C864" w14:textId="77EE2C5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4CE8C2E" w14:textId="28E3B46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1415ACD" w14:textId="6EF5457A" w:rsidR="00170EE3" w:rsidRPr="009E72F0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CA_n261(G-O)-New</w:t>
            </w:r>
          </w:p>
          <w:p w14:paraId="42E4911C" w14:textId="3F92B3A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CA_n261(2O)-Completed</w:t>
            </w:r>
          </w:p>
        </w:tc>
      </w:tr>
      <w:tr w:rsidR="00170EE3" w:rsidRPr="00206D86" w14:paraId="04B63735" w14:textId="77777777" w:rsidTr="00170EE3">
        <w:trPr>
          <w:cantSplit/>
          <w:trHeight w:val="281"/>
        </w:trPr>
        <w:tc>
          <w:tcPr>
            <w:tcW w:w="636" w:type="dxa"/>
          </w:tcPr>
          <w:p w14:paraId="6AF6E05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09EECF" w14:textId="20D26F9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CA_n261(3O)</w:t>
            </w:r>
          </w:p>
        </w:tc>
        <w:tc>
          <w:tcPr>
            <w:tcW w:w="709" w:type="dxa"/>
            <w:vAlign w:val="center"/>
          </w:tcPr>
          <w:p w14:paraId="441B3678" w14:textId="072756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2A76C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3056711" w14:textId="771B5D1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14FF055" w14:textId="6FCF79BF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2C3E211" w14:textId="057E83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FC48350" w14:textId="428BB6D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0EE656F" w14:textId="6A821B7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CA_n261(2O)-Completed</w:t>
            </w:r>
          </w:p>
        </w:tc>
      </w:tr>
      <w:tr w:rsidR="00170EE3" w:rsidRPr="00206D86" w14:paraId="30E78FE4" w14:textId="77777777" w:rsidTr="00170EE3">
        <w:trPr>
          <w:cantSplit/>
          <w:trHeight w:val="281"/>
        </w:trPr>
        <w:tc>
          <w:tcPr>
            <w:tcW w:w="636" w:type="dxa"/>
          </w:tcPr>
          <w:p w14:paraId="5D70A4A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56A5212" w14:textId="44103F9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CA_n261(A-5O)</w:t>
            </w:r>
          </w:p>
        </w:tc>
        <w:tc>
          <w:tcPr>
            <w:tcW w:w="709" w:type="dxa"/>
            <w:vAlign w:val="center"/>
          </w:tcPr>
          <w:p w14:paraId="1ADB527C" w14:textId="6182145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6536F7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AF81FA2" w14:textId="59E775C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BE279B8" w14:textId="1F9F3050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A646907" w14:textId="390D23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91DFB93" w14:textId="04F1580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76EB45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E48FB8F" w14:textId="581E62B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EE01B7A" w14:textId="77777777" w:rsidTr="00170EE3">
        <w:trPr>
          <w:cantSplit/>
          <w:trHeight w:val="281"/>
        </w:trPr>
        <w:tc>
          <w:tcPr>
            <w:tcW w:w="636" w:type="dxa"/>
          </w:tcPr>
          <w:p w14:paraId="3E87E9B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1E84D8" w14:textId="3E6432C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CA_n261(6O)</w:t>
            </w:r>
          </w:p>
        </w:tc>
        <w:tc>
          <w:tcPr>
            <w:tcW w:w="709" w:type="dxa"/>
            <w:vAlign w:val="center"/>
          </w:tcPr>
          <w:p w14:paraId="50DB5179" w14:textId="481EDA5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2AC5AA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D1644E" w14:textId="091DD6D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401B38A" w14:textId="58C6BADC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519F9B" w14:textId="5AFB66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664DB6B" w14:textId="39C9DD4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642771B" w14:textId="103B68B5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7A10934" w14:textId="77777777" w:rsidTr="00170EE3">
        <w:trPr>
          <w:cantSplit/>
          <w:trHeight w:val="281"/>
        </w:trPr>
        <w:tc>
          <w:tcPr>
            <w:tcW w:w="636" w:type="dxa"/>
          </w:tcPr>
          <w:p w14:paraId="568AFAE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CC832C1" w14:textId="24FC317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CA_n260(2A-Q)</w:t>
            </w:r>
          </w:p>
        </w:tc>
        <w:tc>
          <w:tcPr>
            <w:tcW w:w="709" w:type="dxa"/>
            <w:vAlign w:val="center"/>
          </w:tcPr>
          <w:p w14:paraId="174FF0DB" w14:textId="79A4DC3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4A0CD7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0D7B3C2" w14:textId="67F85ED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180E24" w14:textId="3E5C73C5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BE34DE0" w14:textId="7BD20F7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2F5932" w14:textId="103BC2F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DD905D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57DD6AB" w14:textId="39C965A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F604F24" w14:textId="77777777" w:rsidTr="00170EE3">
        <w:trPr>
          <w:cantSplit/>
          <w:trHeight w:val="281"/>
        </w:trPr>
        <w:tc>
          <w:tcPr>
            <w:tcW w:w="636" w:type="dxa"/>
          </w:tcPr>
          <w:p w14:paraId="07EAFAB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CA1FF3F" w14:textId="7A0184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CA_n260(A-O-Q)</w:t>
            </w:r>
          </w:p>
        </w:tc>
        <w:tc>
          <w:tcPr>
            <w:tcW w:w="709" w:type="dxa"/>
            <w:vAlign w:val="center"/>
          </w:tcPr>
          <w:p w14:paraId="4DCA04E1" w14:textId="44A89D0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39CE9F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A2A0247" w14:textId="05C95D9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8A65621" w14:textId="191812B2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042FEE3" w14:textId="4B91E9E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5392E91" w14:textId="5FB452F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C4A1E1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0EB7DC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DBC644A" w14:textId="2B3569E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0F8C117" w14:textId="77777777" w:rsidTr="00170EE3">
        <w:trPr>
          <w:cantSplit/>
          <w:trHeight w:val="281"/>
        </w:trPr>
        <w:tc>
          <w:tcPr>
            <w:tcW w:w="636" w:type="dxa"/>
          </w:tcPr>
          <w:p w14:paraId="4CC8CCE7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E6995EE" w14:textId="273C9BE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CA_n260(2O-Q)</w:t>
            </w:r>
          </w:p>
        </w:tc>
        <w:tc>
          <w:tcPr>
            <w:tcW w:w="709" w:type="dxa"/>
            <w:vAlign w:val="center"/>
          </w:tcPr>
          <w:p w14:paraId="43A9A766" w14:textId="37C7992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F4AB97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E87C906" w14:textId="70B9FDB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A37C446" w14:textId="2A466C0F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87163C8" w14:textId="6AAC3F8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10DCBE4" w14:textId="23DF3BD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CA835A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953DAAB" w14:textId="3409EB0B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AEA5A03" w14:textId="77777777" w:rsidTr="00170EE3">
        <w:trPr>
          <w:cantSplit/>
          <w:trHeight w:val="281"/>
        </w:trPr>
        <w:tc>
          <w:tcPr>
            <w:tcW w:w="636" w:type="dxa"/>
          </w:tcPr>
          <w:p w14:paraId="7214699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422D431" w14:textId="5B355CA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CA_n260(A-2Q)</w:t>
            </w:r>
          </w:p>
        </w:tc>
        <w:tc>
          <w:tcPr>
            <w:tcW w:w="709" w:type="dxa"/>
            <w:vAlign w:val="center"/>
          </w:tcPr>
          <w:p w14:paraId="173320AA" w14:textId="6D0F2F0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A8D31A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F78CA77" w14:textId="15B7DB5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7FBED40" w14:textId="49659D0C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6C9AF08" w14:textId="5A46C1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24C8645" w14:textId="4606D7A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E3C31E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CC7E007" w14:textId="030CFB2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20F62729" w14:textId="77777777" w:rsidTr="00170EE3">
        <w:trPr>
          <w:cantSplit/>
          <w:trHeight w:val="281"/>
        </w:trPr>
        <w:tc>
          <w:tcPr>
            <w:tcW w:w="636" w:type="dxa"/>
          </w:tcPr>
          <w:p w14:paraId="0B8C0D6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6EA892D" w14:textId="293089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CA_n260(O-2Q)</w:t>
            </w:r>
          </w:p>
        </w:tc>
        <w:tc>
          <w:tcPr>
            <w:tcW w:w="709" w:type="dxa"/>
            <w:vAlign w:val="center"/>
          </w:tcPr>
          <w:p w14:paraId="3E9D40A4" w14:textId="677689C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990465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1C59D62" w14:textId="3EE7A0D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5338F39" w14:textId="57134B00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0A3049" w14:textId="1A311D7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FEB2B4C" w14:textId="0F8D19B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71D88A4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BE8E717" w14:textId="71E5CBE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A76445C" w14:textId="77777777" w:rsidTr="00170EE3">
        <w:trPr>
          <w:cantSplit/>
          <w:trHeight w:val="281"/>
        </w:trPr>
        <w:tc>
          <w:tcPr>
            <w:tcW w:w="636" w:type="dxa"/>
          </w:tcPr>
          <w:p w14:paraId="738F274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5E386A5" w14:textId="460F200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CA_n260(4A-P)</w:t>
            </w:r>
          </w:p>
        </w:tc>
        <w:tc>
          <w:tcPr>
            <w:tcW w:w="709" w:type="dxa"/>
            <w:vAlign w:val="center"/>
          </w:tcPr>
          <w:p w14:paraId="14B1417C" w14:textId="6944F9C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62E6DE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F29E7D8" w14:textId="0E3B1C6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5B03358" w14:textId="0CBC401B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3AE83C5" w14:textId="2CF40C4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901FD60" w14:textId="33210DE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DA2CBC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CA_n260(4A)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C62196C" w14:textId="731F0F9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CA_n260(3A-P)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5335049" w14:textId="77777777" w:rsidTr="00170EE3">
        <w:trPr>
          <w:cantSplit/>
          <w:trHeight w:val="281"/>
        </w:trPr>
        <w:tc>
          <w:tcPr>
            <w:tcW w:w="636" w:type="dxa"/>
          </w:tcPr>
          <w:p w14:paraId="06296EA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E864EA9" w14:textId="4D4C0E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CA_n260(3A-2P)</w:t>
            </w:r>
          </w:p>
        </w:tc>
        <w:tc>
          <w:tcPr>
            <w:tcW w:w="709" w:type="dxa"/>
            <w:vAlign w:val="center"/>
          </w:tcPr>
          <w:p w14:paraId="0184955F" w14:textId="2986AED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EED714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663073F" w14:textId="661F731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019DC66" w14:textId="5F8FA321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B28F232" w14:textId="24721E6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E04A66" w14:textId="161E164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24E15A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CA_n260(3A-P)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392E3A0" w14:textId="172EDDA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2CB9D3D" w14:textId="77777777" w:rsidTr="00170EE3">
        <w:trPr>
          <w:cantSplit/>
          <w:trHeight w:val="281"/>
        </w:trPr>
        <w:tc>
          <w:tcPr>
            <w:tcW w:w="636" w:type="dxa"/>
          </w:tcPr>
          <w:p w14:paraId="6C9BCE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043220C" w14:textId="79CC5E9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CA_n261(G-O)</w:t>
            </w:r>
          </w:p>
        </w:tc>
        <w:tc>
          <w:tcPr>
            <w:tcW w:w="709" w:type="dxa"/>
            <w:vAlign w:val="center"/>
          </w:tcPr>
          <w:p w14:paraId="1A7DE8D3" w14:textId="4905211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4D3811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B599E8C" w14:textId="210C34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8244E07" w14:textId="6C418190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3D25568" w14:textId="281470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7236214" w14:textId="1B497BB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376774D" w14:textId="1B2EFCD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230AEA76" w14:textId="77777777" w:rsidTr="00170EE3">
        <w:trPr>
          <w:cantSplit/>
          <w:trHeight w:val="281"/>
        </w:trPr>
        <w:tc>
          <w:tcPr>
            <w:tcW w:w="636" w:type="dxa"/>
          </w:tcPr>
          <w:p w14:paraId="385C05F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D5D1E7C" w14:textId="30555B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CA_n261(5O)</w:t>
            </w:r>
          </w:p>
        </w:tc>
        <w:tc>
          <w:tcPr>
            <w:tcW w:w="709" w:type="dxa"/>
            <w:vAlign w:val="center"/>
          </w:tcPr>
          <w:p w14:paraId="38674168" w14:textId="3339C7F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AB8283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C44FBC2" w14:textId="15EC952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D7B3E89" w14:textId="3022258D" w:rsidR="00170EE3" w:rsidRDefault="00D366AE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C1AC763" w14:textId="290750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A6014F4" w14:textId="6D1BA76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310B560" w14:textId="6449135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CA_n261(4O)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F9620F" w:rsidRPr="00206D86" w14:paraId="4DD74797" w14:textId="77777777" w:rsidTr="00F647B8">
        <w:trPr>
          <w:cantSplit/>
          <w:trHeight w:val="281"/>
        </w:trPr>
        <w:tc>
          <w:tcPr>
            <w:tcW w:w="636" w:type="dxa"/>
          </w:tcPr>
          <w:p w14:paraId="74D16863" w14:textId="77777777" w:rsidR="00F9620F" w:rsidRDefault="00F9620F" w:rsidP="00F962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09E8EA9" w14:textId="559436A1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CA_n260(O-Q)</w:t>
            </w:r>
          </w:p>
        </w:tc>
        <w:tc>
          <w:tcPr>
            <w:tcW w:w="709" w:type="dxa"/>
            <w:vAlign w:val="center"/>
          </w:tcPr>
          <w:p w14:paraId="7DD3A40F" w14:textId="18B32290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B41A53D" w14:textId="77777777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B49DC45" w14:textId="106CCE1C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B94109F" w14:textId="392BBD72" w:rsidR="00F9620F" w:rsidRDefault="00D366AE" w:rsidP="00F9620F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8" w:history="1">
              <w:r w:rsidR="00F9620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A4E572A" w14:textId="5E0F9DDF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A72B0F6" w14:textId="58F1A2F5" w:rsidR="00F9620F" w:rsidRPr="00EC5DD1" w:rsidRDefault="00170EE3" w:rsidP="00F9620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CFBAAE1" w14:textId="0777901E" w:rsidR="00F9620F" w:rsidRPr="00206D86" w:rsidRDefault="00770619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4203E6" w:rsidRPr="00206D86" w14:paraId="0594B8ED" w14:textId="77777777" w:rsidTr="00F647B8">
        <w:trPr>
          <w:cantSplit/>
          <w:trHeight w:val="281"/>
          <w:ins w:id="245" w:author="Per Lindell" w:date="2019-09-27T09:54:00Z"/>
        </w:trPr>
        <w:tc>
          <w:tcPr>
            <w:tcW w:w="636" w:type="dxa"/>
          </w:tcPr>
          <w:p w14:paraId="6248C1A7" w14:textId="77777777" w:rsidR="004203E6" w:rsidRDefault="004203E6" w:rsidP="004203E6">
            <w:pPr>
              <w:jc w:val="center"/>
              <w:rPr>
                <w:ins w:id="246" w:author="Per Lindell" w:date="2019-09-27T09:5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3A0E38" w14:textId="7A2EDB42" w:rsidR="004203E6" w:rsidRPr="00F647B8" w:rsidRDefault="004203E6" w:rsidP="004203E6">
            <w:pPr>
              <w:pStyle w:val="TAL"/>
              <w:rPr>
                <w:ins w:id="247" w:author="Per Lindell" w:date="2019-09-27T09:54:00Z"/>
                <w:rFonts w:cs="Arial"/>
                <w:sz w:val="16"/>
                <w:szCs w:val="16"/>
                <w:lang w:eastAsia="ja-JP"/>
              </w:rPr>
            </w:pPr>
            <w:ins w:id="248" w:author="Per Lindell" w:date="2019-09-27T09:55:00Z">
              <w:r w:rsidRPr="004203E6">
                <w:rPr>
                  <w:rFonts w:cs="Arial"/>
                  <w:sz w:val="16"/>
                  <w:szCs w:val="16"/>
                  <w:lang w:eastAsia="ja-JP"/>
                </w:rPr>
                <w:t>CA_n260(G-H)</w:t>
              </w:r>
            </w:ins>
          </w:p>
        </w:tc>
        <w:tc>
          <w:tcPr>
            <w:tcW w:w="709" w:type="dxa"/>
            <w:vAlign w:val="center"/>
          </w:tcPr>
          <w:p w14:paraId="7A40390E" w14:textId="54A32CD8" w:rsidR="004203E6" w:rsidRPr="00206D86" w:rsidRDefault="004203E6" w:rsidP="004203E6">
            <w:pPr>
              <w:pStyle w:val="TAL"/>
              <w:rPr>
                <w:ins w:id="249" w:author="Per Lindell" w:date="2019-09-27T09:54:00Z"/>
                <w:rFonts w:cs="Arial"/>
                <w:sz w:val="16"/>
                <w:szCs w:val="16"/>
                <w:lang w:eastAsia="ja-JP"/>
              </w:rPr>
            </w:pPr>
            <w:ins w:id="250" w:author="Per Lindell" w:date="2019-09-27T09:5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12FC3476" w14:textId="77777777" w:rsidR="004203E6" w:rsidRPr="00206D86" w:rsidRDefault="004203E6" w:rsidP="004203E6">
            <w:pPr>
              <w:pStyle w:val="TAL"/>
              <w:rPr>
                <w:ins w:id="251" w:author="Per Lindell" w:date="2019-09-27T09:55:00Z"/>
                <w:rFonts w:cs="Arial"/>
                <w:sz w:val="16"/>
                <w:szCs w:val="16"/>
              </w:rPr>
            </w:pPr>
            <w:ins w:id="252" w:author="Per Lindell" w:date="2019-09-27T09:55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0CD9CF91" w14:textId="70754C1C" w:rsidR="004203E6" w:rsidRPr="00206D86" w:rsidRDefault="004203E6" w:rsidP="004203E6">
            <w:pPr>
              <w:pStyle w:val="TAL"/>
              <w:rPr>
                <w:ins w:id="253" w:author="Per Lindell" w:date="2019-09-27T09:54:00Z"/>
                <w:rFonts w:cs="Arial"/>
                <w:sz w:val="16"/>
                <w:szCs w:val="16"/>
              </w:rPr>
            </w:pPr>
            <w:ins w:id="254" w:author="Per Lindell" w:date="2019-09-27T09:55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1AFC9C5C" w14:textId="5EF5C5AE" w:rsidR="004203E6" w:rsidRDefault="004203E6" w:rsidP="004203E6">
            <w:pPr>
              <w:pStyle w:val="TAL"/>
              <w:rPr>
                <w:ins w:id="255" w:author="Per Lindell" w:date="2019-09-27T09:54:00Z"/>
              </w:rPr>
            </w:pPr>
            <w:ins w:id="256" w:author="Per Lindell" w:date="2019-09-27T09:55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68072F1D" w14:textId="15AD99A0" w:rsidR="004203E6" w:rsidRPr="00206D86" w:rsidRDefault="004203E6" w:rsidP="004203E6">
            <w:pPr>
              <w:pStyle w:val="TAL"/>
              <w:rPr>
                <w:ins w:id="257" w:author="Per Lindell" w:date="2019-09-27T09:54:00Z"/>
                <w:rFonts w:cs="Arial"/>
                <w:sz w:val="16"/>
                <w:szCs w:val="16"/>
                <w:lang w:eastAsia="ja-JP"/>
              </w:rPr>
            </w:pPr>
            <w:ins w:id="258" w:author="Per Lindell" w:date="2019-09-27T09:5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76A7667D" w14:textId="41D8BC30" w:rsidR="004203E6" w:rsidRDefault="004203E6" w:rsidP="004203E6">
            <w:pPr>
              <w:rPr>
                <w:ins w:id="259" w:author="Per Lindell" w:date="2019-09-27T09:54:00Z"/>
                <w:rFonts w:ascii="Arial" w:hAnsi="Arial" w:cs="Arial"/>
                <w:sz w:val="16"/>
              </w:rPr>
            </w:pPr>
            <w:ins w:id="260" w:author="Per Lindell" w:date="2019-09-27T09:55:00Z">
              <w:r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0F13CC63" w14:textId="430755D8" w:rsidR="004203E6" w:rsidRDefault="004203E6" w:rsidP="004203E6">
            <w:pPr>
              <w:spacing w:after="0"/>
              <w:rPr>
                <w:ins w:id="261" w:author="Per Lindell" w:date="2019-09-27T09:54:00Z"/>
                <w:rFonts w:ascii="Arial" w:hAnsi="Arial" w:cs="Arial"/>
                <w:sz w:val="16"/>
                <w:szCs w:val="16"/>
                <w:lang w:eastAsia="ja-JP"/>
              </w:rPr>
            </w:pPr>
            <w:ins w:id="262" w:author="Per Lindell" w:date="2019-09-27T09:55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None</w:t>
              </w:r>
            </w:ins>
          </w:p>
        </w:tc>
      </w:tr>
      <w:tr w:rsidR="004203E6" w:rsidRPr="00206D86" w14:paraId="2E291528" w14:textId="77777777" w:rsidTr="00F647B8">
        <w:trPr>
          <w:cantSplit/>
          <w:trHeight w:val="281"/>
          <w:ins w:id="263" w:author="Per Lindell" w:date="2019-09-27T09:54:00Z"/>
        </w:trPr>
        <w:tc>
          <w:tcPr>
            <w:tcW w:w="636" w:type="dxa"/>
          </w:tcPr>
          <w:p w14:paraId="3DCFEC38" w14:textId="77777777" w:rsidR="004203E6" w:rsidRDefault="004203E6" w:rsidP="004203E6">
            <w:pPr>
              <w:jc w:val="center"/>
              <w:rPr>
                <w:ins w:id="264" w:author="Per Lindell" w:date="2019-09-27T09:5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CA602DF" w14:textId="729E74D3" w:rsidR="004203E6" w:rsidRPr="00F647B8" w:rsidRDefault="004203E6" w:rsidP="004203E6">
            <w:pPr>
              <w:pStyle w:val="TAL"/>
              <w:rPr>
                <w:ins w:id="265" w:author="Per Lindell" w:date="2019-09-27T09:54:00Z"/>
                <w:rFonts w:cs="Arial"/>
                <w:sz w:val="16"/>
                <w:szCs w:val="16"/>
                <w:lang w:eastAsia="ja-JP"/>
              </w:rPr>
            </w:pPr>
            <w:ins w:id="266" w:author="Per Lindell" w:date="2019-09-27T09:55:00Z">
              <w:r w:rsidRPr="004203E6">
                <w:rPr>
                  <w:rFonts w:cs="Arial"/>
                  <w:sz w:val="16"/>
                  <w:szCs w:val="16"/>
                  <w:lang w:eastAsia="ja-JP"/>
                </w:rPr>
                <w:t>CA_n261(A-J)</w:t>
              </w:r>
            </w:ins>
          </w:p>
        </w:tc>
        <w:tc>
          <w:tcPr>
            <w:tcW w:w="709" w:type="dxa"/>
            <w:vAlign w:val="center"/>
          </w:tcPr>
          <w:p w14:paraId="37C91FBF" w14:textId="7FEA7D67" w:rsidR="004203E6" w:rsidRPr="00206D86" w:rsidRDefault="004203E6" w:rsidP="004203E6">
            <w:pPr>
              <w:pStyle w:val="TAL"/>
              <w:rPr>
                <w:ins w:id="267" w:author="Per Lindell" w:date="2019-09-27T09:54:00Z"/>
                <w:rFonts w:cs="Arial"/>
                <w:sz w:val="16"/>
                <w:szCs w:val="16"/>
                <w:lang w:eastAsia="ja-JP"/>
              </w:rPr>
            </w:pPr>
            <w:ins w:id="268" w:author="Per Lindell" w:date="2019-09-27T09:56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61D9D399" w14:textId="77777777" w:rsidR="004203E6" w:rsidRPr="00206D86" w:rsidRDefault="004203E6" w:rsidP="004203E6">
            <w:pPr>
              <w:pStyle w:val="TAL"/>
              <w:rPr>
                <w:ins w:id="269" w:author="Per Lindell" w:date="2019-09-27T09:56:00Z"/>
                <w:rFonts w:cs="Arial"/>
                <w:sz w:val="16"/>
                <w:szCs w:val="16"/>
              </w:rPr>
            </w:pPr>
            <w:ins w:id="270" w:author="Per Lindell" w:date="2019-09-27T09:56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39D3AA3E" w14:textId="7C978618" w:rsidR="004203E6" w:rsidRPr="00206D86" w:rsidRDefault="004203E6" w:rsidP="004203E6">
            <w:pPr>
              <w:pStyle w:val="TAL"/>
              <w:rPr>
                <w:ins w:id="271" w:author="Per Lindell" w:date="2019-09-27T09:54:00Z"/>
                <w:rFonts w:cs="Arial"/>
                <w:sz w:val="16"/>
                <w:szCs w:val="16"/>
              </w:rPr>
            </w:pPr>
            <w:ins w:id="272" w:author="Per Lindell" w:date="2019-09-27T09:56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0836EDC9" w14:textId="5C004E0A" w:rsidR="004203E6" w:rsidRDefault="004203E6" w:rsidP="004203E6">
            <w:pPr>
              <w:pStyle w:val="TAL"/>
              <w:rPr>
                <w:ins w:id="273" w:author="Per Lindell" w:date="2019-09-27T09:54:00Z"/>
              </w:rPr>
            </w:pPr>
            <w:ins w:id="274" w:author="Per Lindell" w:date="2019-09-27T09:56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3E4CE2A7" w14:textId="12BEB146" w:rsidR="004203E6" w:rsidRPr="00206D86" w:rsidRDefault="004203E6" w:rsidP="004203E6">
            <w:pPr>
              <w:pStyle w:val="TAL"/>
              <w:rPr>
                <w:ins w:id="275" w:author="Per Lindell" w:date="2019-09-27T09:54:00Z"/>
                <w:rFonts w:cs="Arial"/>
                <w:sz w:val="16"/>
                <w:szCs w:val="16"/>
                <w:lang w:eastAsia="ja-JP"/>
              </w:rPr>
            </w:pPr>
            <w:ins w:id="276" w:author="Per Lindell" w:date="2019-09-27T09:56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26A00812" w14:textId="38A38387" w:rsidR="004203E6" w:rsidRDefault="004203E6" w:rsidP="004203E6">
            <w:pPr>
              <w:rPr>
                <w:ins w:id="277" w:author="Per Lindell" w:date="2019-09-27T09:54:00Z"/>
                <w:rFonts w:ascii="Arial" w:hAnsi="Arial" w:cs="Arial"/>
                <w:sz w:val="16"/>
              </w:rPr>
            </w:pPr>
            <w:ins w:id="278" w:author="Per Lindell" w:date="2019-09-27T09:56:00Z">
              <w:r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6462677D" w14:textId="73F99540" w:rsidR="004203E6" w:rsidRDefault="004203E6" w:rsidP="004203E6">
            <w:pPr>
              <w:spacing w:after="0"/>
              <w:rPr>
                <w:ins w:id="279" w:author="Per Lindell" w:date="2019-09-27T09:54:00Z"/>
                <w:rFonts w:ascii="Arial" w:hAnsi="Arial" w:cs="Arial"/>
                <w:sz w:val="16"/>
                <w:szCs w:val="16"/>
                <w:lang w:eastAsia="ja-JP"/>
              </w:rPr>
            </w:pPr>
            <w:ins w:id="280" w:author="Per Lindell" w:date="2019-09-27T09:56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None</w:t>
              </w:r>
            </w:ins>
          </w:p>
        </w:tc>
      </w:tr>
      <w:tr w:rsidR="004203E6" w:rsidRPr="00206D86" w14:paraId="543E95EF" w14:textId="77777777" w:rsidTr="00F647B8">
        <w:trPr>
          <w:cantSplit/>
          <w:trHeight w:val="281"/>
          <w:ins w:id="281" w:author="Per Lindell" w:date="2019-09-27T09:54:00Z"/>
        </w:trPr>
        <w:tc>
          <w:tcPr>
            <w:tcW w:w="636" w:type="dxa"/>
          </w:tcPr>
          <w:p w14:paraId="5FFB8F8C" w14:textId="77777777" w:rsidR="004203E6" w:rsidRDefault="004203E6" w:rsidP="004203E6">
            <w:pPr>
              <w:jc w:val="center"/>
              <w:rPr>
                <w:ins w:id="282" w:author="Per Lindell" w:date="2019-09-27T09:54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0BEC5E6" w14:textId="43F4BA9D" w:rsidR="004203E6" w:rsidRPr="00F647B8" w:rsidRDefault="004203E6" w:rsidP="004203E6">
            <w:pPr>
              <w:pStyle w:val="TAL"/>
              <w:rPr>
                <w:ins w:id="283" w:author="Per Lindell" w:date="2019-09-27T09:54:00Z"/>
                <w:rFonts w:cs="Arial"/>
                <w:sz w:val="16"/>
                <w:szCs w:val="16"/>
                <w:lang w:eastAsia="ja-JP"/>
              </w:rPr>
            </w:pPr>
            <w:ins w:id="284" w:author="Per Lindell" w:date="2019-09-27T09:55:00Z">
              <w:r w:rsidRPr="004203E6">
                <w:rPr>
                  <w:rFonts w:cs="Arial"/>
                  <w:sz w:val="16"/>
                  <w:szCs w:val="16"/>
                  <w:lang w:eastAsia="ja-JP"/>
                </w:rPr>
                <w:t>CA_n261(A-K)</w:t>
              </w:r>
            </w:ins>
          </w:p>
        </w:tc>
        <w:tc>
          <w:tcPr>
            <w:tcW w:w="709" w:type="dxa"/>
            <w:vAlign w:val="center"/>
          </w:tcPr>
          <w:p w14:paraId="41BAF2CE" w14:textId="0866BE03" w:rsidR="004203E6" w:rsidRPr="00206D86" w:rsidRDefault="004203E6" w:rsidP="004203E6">
            <w:pPr>
              <w:pStyle w:val="TAL"/>
              <w:rPr>
                <w:ins w:id="285" w:author="Per Lindell" w:date="2019-09-27T09:54:00Z"/>
                <w:rFonts w:cs="Arial"/>
                <w:sz w:val="16"/>
                <w:szCs w:val="16"/>
                <w:lang w:eastAsia="ja-JP"/>
              </w:rPr>
            </w:pPr>
            <w:ins w:id="286" w:author="Per Lindell" w:date="2019-09-27T09:5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68943A20" w14:textId="77777777" w:rsidR="004203E6" w:rsidRPr="00206D86" w:rsidRDefault="004203E6" w:rsidP="004203E6">
            <w:pPr>
              <w:pStyle w:val="TAL"/>
              <w:rPr>
                <w:ins w:id="287" w:author="Per Lindell" w:date="2019-09-27T09:55:00Z"/>
                <w:rFonts w:cs="Arial"/>
                <w:sz w:val="16"/>
                <w:szCs w:val="16"/>
              </w:rPr>
            </w:pPr>
            <w:ins w:id="288" w:author="Per Lindell" w:date="2019-09-27T09:55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3C01920B" w14:textId="1986D0F1" w:rsidR="004203E6" w:rsidRPr="00206D86" w:rsidRDefault="004203E6" w:rsidP="004203E6">
            <w:pPr>
              <w:pStyle w:val="TAL"/>
              <w:rPr>
                <w:ins w:id="289" w:author="Per Lindell" w:date="2019-09-27T09:54:00Z"/>
                <w:rFonts w:cs="Arial"/>
                <w:sz w:val="16"/>
                <w:szCs w:val="16"/>
              </w:rPr>
            </w:pPr>
            <w:ins w:id="290" w:author="Per Lindell" w:date="2019-09-27T09:55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234C753B" w14:textId="640A75EE" w:rsidR="004203E6" w:rsidRDefault="004203E6" w:rsidP="004203E6">
            <w:pPr>
              <w:pStyle w:val="TAL"/>
              <w:rPr>
                <w:ins w:id="291" w:author="Per Lindell" w:date="2019-09-27T09:54:00Z"/>
              </w:rPr>
            </w:pPr>
            <w:ins w:id="292" w:author="Per Lindell" w:date="2019-09-27T09:55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473A2BFB" w14:textId="005B1723" w:rsidR="004203E6" w:rsidRPr="00206D86" w:rsidRDefault="004203E6" w:rsidP="004203E6">
            <w:pPr>
              <w:pStyle w:val="TAL"/>
              <w:rPr>
                <w:ins w:id="293" w:author="Per Lindell" w:date="2019-09-27T09:54:00Z"/>
                <w:rFonts w:cs="Arial"/>
                <w:sz w:val="16"/>
                <w:szCs w:val="16"/>
                <w:lang w:eastAsia="ja-JP"/>
              </w:rPr>
            </w:pPr>
            <w:ins w:id="294" w:author="Per Lindell" w:date="2019-09-27T09:5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1DB603F8" w14:textId="41934DDD" w:rsidR="004203E6" w:rsidRDefault="004203E6" w:rsidP="004203E6">
            <w:pPr>
              <w:rPr>
                <w:ins w:id="295" w:author="Per Lindell" w:date="2019-09-27T09:54:00Z"/>
                <w:rFonts w:ascii="Arial" w:hAnsi="Arial" w:cs="Arial"/>
                <w:sz w:val="16"/>
              </w:rPr>
            </w:pPr>
            <w:ins w:id="296" w:author="Per Lindell" w:date="2019-09-27T09:55:00Z">
              <w:r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6AC2F504" w14:textId="4B1F014F" w:rsidR="004203E6" w:rsidRDefault="004203E6" w:rsidP="004203E6">
            <w:pPr>
              <w:spacing w:after="0"/>
              <w:rPr>
                <w:ins w:id="297" w:author="Per Lindell" w:date="2019-09-27T09:54:00Z"/>
                <w:rFonts w:ascii="Arial" w:hAnsi="Arial" w:cs="Arial"/>
                <w:sz w:val="16"/>
                <w:szCs w:val="16"/>
                <w:lang w:eastAsia="ja-JP"/>
              </w:rPr>
            </w:pPr>
            <w:ins w:id="298" w:author="Per Lindell" w:date="2019-09-27T09:55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None</w:t>
              </w:r>
            </w:ins>
          </w:p>
        </w:tc>
      </w:tr>
      <w:tr w:rsidR="004203E6" w:rsidRPr="00206D86" w14:paraId="5213510E" w14:textId="77777777" w:rsidTr="00F647B8">
        <w:trPr>
          <w:cantSplit/>
          <w:trHeight w:val="281"/>
          <w:ins w:id="299" w:author="Per Lindell" w:date="2019-09-27T09:55:00Z"/>
        </w:trPr>
        <w:tc>
          <w:tcPr>
            <w:tcW w:w="636" w:type="dxa"/>
          </w:tcPr>
          <w:p w14:paraId="3A998678" w14:textId="77777777" w:rsidR="004203E6" w:rsidRDefault="004203E6" w:rsidP="004203E6">
            <w:pPr>
              <w:jc w:val="center"/>
              <w:rPr>
                <w:ins w:id="300" w:author="Per Lindell" w:date="2019-09-27T09:55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C86C48" w14:textId="1EA7EB89" w:rsidR="004203E6" w:rsidRPr="00F647B8" w:rsidRDefault="004203E6" w:rsidP="004203E6">
            <w:pPr>
              <w:pStyle w:val="TAL"/>
              <w:rPr>
                <w:ins w:id="301" w:author="Per Lindell" w:date="2019-09-27T09:55:00Z"/>
                <w:rFonts w:cs="Arial"/>
                <w:sz w:val="16"/>
                <w:szCs w:val="16"/>
                <w:lang w:eastAsia="ja-JP"/>
              </w:rPr>
            </w:pPr>
            <w:ins w:id="302" w:author="Per Lindell" w:date="2019-09-27T09:55:00Z">
              <w:r w:rsidRPr="004203E6">
                <w:rPr>
                  <w:rFonts w:cs="Arial"/>
                  <w:sz w:val="16"/>
                  <w:szCs w:val="16"/>
                  <w:lang w:eastAsia="ja-JP"/>
                </w:rPr>
                <w:t>CA_n261(2A-G)</w:t>
              </w:r>
            </w:ins>
          </w:p>
        </w:tc>
        <w:tc>
          <w:tcPr>
            <w:tcW w:w="709" w:type="dxa"/>
            <w:vAlign w:val="center"/>
          </w:tcPr>
          <w:p w14:paraId="59EED2F5" w14:textId="7F821CBF" w:rsidR="004203E6" w:rsidRPr="00206D86" w:rsidRDefault="004203E6" w:rsidP="004203E6">
            <w:pPr>
              <w:pStyle w:val="TAL"/>
              <w:rPr>
                <w:ins w:id="303" w:author="Per Lindell" w:date="2019-09-27T09:55:00Z"/>
                <w:rFonts w:cs="Arial"/>
                <w:sz w:val="16"/>
                <w:szCs w:val="16"/>
                <w:lang w:eastAsia="ja-JP"/>
              </w:rPr>
            </w:pPr>
            <w:ins w:id="304" w:author="Per Lindell" w:date="2019-09-27T09:5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3D95BE8D" w14:textId="77777777" w:rsidR="004203E6" w:rsidRPr="00206D86" w:rsidRDefault="004203E6" w:rsidP="004203E6">
            <w:pPr>
              <w:pStyle w:val="TAL"/>
              <w:rPr>
                <w:ins w:id="305" w:author="Per Lindell" w:date="2019-09-27T09:55:00Z"/>
                <w:rFonts w:cs="Arial"/>
                <w:sz w:val="16"/>
                <w:szCs w:val="16"/>
              </w:rPr>
            </w:pPr>
            <w:ins w:id="306" w:author="Per Lindell" w:date="2019-09-27T09:55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3A1FE1D0" w14:textId="34BC081B" w:rsidR="004203E6" w:rsidRPr="00206D86" w:rsidRDefault="004203E6" w:rsidP="004203E6">
            <w:pPr>
              <w:pStyle w:val="TAL"/>
              <w:rPr>
                <w:ins w:id="307" w:author="Per Lindell" w:date="2019-09-27T09:55:00Z"/>
                <w:rFonts w:cs="Arial"/>
                <w:sz w:val="16"/>
                <w:szCs w:val="16"/>
              </w:rPr>
            </w:pPr>
            <w:ins w:id="308" w:author="Per Lindell" w:date="2019-09-27T09:55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7426B61C" w14:textId="2C8FC854" w:rsidR="004203E6" w:rsidRDefault="004203E6" w:rsidP="004203E6">
            <w:pPr>
              <w:pStyle w:val="TAL"/>
              <w:rPr>
                <w:ins w:id="309" w:author="Per Lindell" w:date="2019-09-27T09:55:00Z"/>
              </w:rPr>
            </w:pPr>
            <w:ins w:id="310" w:author="Per Lindell" w:date="2019-09-27T09:55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0C25504E" w14:textId="23051429" w:rsidR="004203E6" w:rsidRPr="00206D86" w:rsidRDefault="004203E6" w:rsidP="004203E6">
            <w:pPr>
              <w:pStyle w:val="TAL"/>
              <w:rPr>
                <w:ins w:id="311" w:author="Per Lindell" w:date="2019-09-27T09:55:00Z"/>
                <w:rFonts w:cs="Arial"/>
                <w:sz w:val="16"/>
                <w:szCs w:val="16"/>
                <w:lang w:eastAsia="ja-JP"/>
              </w:rPr>
            </w:pPr>
            <w:ins w:id="312" w:author="Per Lindell" w:date="2019-09-27T09:5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0E8664D4" w14:textId="14E333FA" w:rsidR="004203E6" w:rsidRDefault="004203E6" w:rsidP="004203E6">
            <w:pPr>
              <w:rPr>
                <w:ins w:id="313" w:author="Per Lindell" w:date="2019-09-27T09:55:00Z"/>
                <w:rFonts w:ascii="Arial" w:hAnsi="Arial" w:cs="Arial"/>
                <w:sz w:val="16"/>
              </w:rPr>
            </w:pPr>
            <w:ins w:id="314" w:author="Per Lindell" w:date="2019-09-27T09:55:00Z">
              <w:r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54D6DE19" w14:textId="6B4DB172" w:rsidR="004203E6" w:rsidRDefault="004203E6" w:rsidP="004203E6">
            <w:pPr>
              <w:spacing w:after="0"/>
              <w:rPr>
                <w:ins w:id="315" w:author="Per Lindell" w:date="2019-09-27T09:55:00Z"/>
                <w:rFonts w:ascii="Arial" w:hAnsi="Arial" w:cs="Arial"/>
                <w:sz w:val="16"/>
                <w:szCs w:val="16"/>
                <w:lang w:eastAsia="ja-JP"/>
              </w:rPr>
            </w:pPr>
            <w:ins w:id="316" w:author="Per Lindell" w:date="2019-09-27T09:55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None</w:t>
              </w:r>
            </w:ins>
          </w:p>
        </w:tc>
      </w:tr>
      <w:tr w:rsidR="004203E6" w:rsidRPr="00206D86" w14:paraId="24BF0D0E" w14:textId="77777777" w:rsidTr="00F647B8">
        <w:trPr>
          <w:cantSplit/>
          <w:trHeight w:val="281"/>
          <w:ins w:id="317" w:author="Per Lindell" w:date="2019-09-27T09:55:00Z"/>
        </w:trPr>
        <w:tc>
          <w:tcPr>
            <w:tcW w:w="636" w:type="dxa"/>
          </w:tcPr>
          <w:p w14:paraId="05D138B4" w14:textId="77777777" w:rsidR="004203E6" w:rsidRDefault="004203E6" w:rsidP="004203E6">
            <w:pPr>
              <w:jc w:val="center"/>
              <w:rPr>
                <w:ins w:id="318" w:author="Per Lindell" w:date="2019-09-27T09:55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67914E7" w14:textId="2B0399B9" w:rsidR="004203E6" w:rsidRPr="00F647B8" w:rsidRDefault="004203E6" w:rsidP="004203E6">
            <w:pPr>
              <w:pStyle w:val="TAL"/>
              <w:rPr>
                <w:ins w:id="319" w:author="Per Lindell" w:date="2019-09-27T09:55:00Z"/>
                <w:rFonts w:cs="Arial"/>
                <w:sz w:val="16"/>
                <w:szCs w:val="16"/>
                <w:lang w:eastAsia="ja-JP"/>
              </w:rPr>
            </w:pPr>
            <w:ins w:id="320" w:author="Per Lindell" w:date="2019-09-27T09:55:00Z">
              <w:r w:rsidRPr="004203E6">
                <w:rPr>
                  <w:rFonts w:cs="Arial"/>
                  <w:sz w:val="16"/>
                  <w:szCs w:val="16"/>
                  <w:lang w:eastAsia="ja-JP"/>
                </w:rPr>
                <w:t>CA_n261(2A-H)</w:t>
              </w:r>
            </w:ins>
          </w:p>
        </w:tc>
        <w:tc>
          <w:tcPr>
            <w:tcW w:w="709" w:type="dxa"/>
            <w:vAlign w:val="center"/>
          </w:tcPr>
          <w:p w14:paraId="2E23AEA5" w14:textId="1E9D4206" w:rsidR="004203E6" w:rsidRPr="00206D86" w:rsidRDefault="004203E6" w:rsidP="004203E6">
            <w:pPr>
              <w:pStyle w:val="TAL"/>
              <w:rPr>
                <w:ins w:id="321" w:author="Per Lindell" w:date="2019-09-27T09:55:00Z"/>
                <w:rFonts w:cs="Arial"/>
                <w:sz w:val="16"/>
                <w:szCs w:val="16"/>
                <w:lang w:eastAsia="ja-JP"/>
              </w:rPr>
            </w:pPr>
            <w:ins w:id="322" w:author="Per Lindell" w:date="2019-09-27T09:5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11FAB155" w14:textId="77777777" w:rsidR="004203E6" w:rsidRPr="00206D86" w:rsidRDefault="004203E6" w:rsidP="004203E6">
            <w:pPr>
              <w:pStyle w:val="TAL"/>
              <w:rPr>
                <w:ins w:id="323" w:author="Per Lindell" w:date="2019-09-27T09:55:00Z"/>
                <w:rFonts w:cs="Arial"/>
                <w:sz w:val="16"/>
                <w:szCs w:val="16"/>
              </w:rPr>
            </w:pPr>
            <w:ins w:id="324" w:author="Per Lindell" w:date="2019-09-27T09:55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29EFC9C8" w14:textId="5971B27D" w:rsidR="004203E6" w:rsidRPr="00206D86" w:rsidRDefault="004203E6" w:rsidP="004203E6">
            <w:pPr>
              <w:pStyle w:val="TAL"/>
              <w:rPr>
                <w:ins w:id="325" w:author="Per Lindell" w:date="2019-09-27T09:55:00Z"/>
                <w:rFonts w:cs="Arial"/>
                <w:sz w:val="16"/>
                <w:szCs w:val="16"/>
              </w:rPr>
            </w:pPr>
            <w:ins w:id="326" w:author="Per Lindell" w:date="2019-09-27T09:55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6F1CCF53" w14:textId="79D9507B" w:rsidR="004203E6" w:rsidRDefault="004203E6" w:rsidP="004203E6">
            <w:pPr>
              <w:pStyle w:val="TAL"/>
              <w:rPr>
                <w:ins w:id="327" w:author="Per Lindell" w:date="2019-09-27T09:55:00Z"/>
              </w:rPr>
            </w:pPr>
            <w:ins w:id="328" w:author="Per Lindell" w:date="2019-09-27T09:55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3F4AA2E8" w14:textId="20F16E2E" w:rsidR="004203E6" w:rsidRPr="00206D86" w:rsidRDefault="004203E6" w:rsidP="004203E6">
            <w:pPr>
              <w:pStyle w:val="TAL"/>
              <w:rPr>
                <w:ins w:id="329" w:author="Per Lindell" w:date="2019-09-27T09:55:00Z"/>
                <w:rFonts w:cs="Arial"/>
                <w:sz w:val="16"/>
                <w:szCs w:val="16"/>
                <w:lang w:eastAsia="ja-JP"/>
              </w:rPr>
            </w:pPr>
            <w:ins w:id="330" w:author="Per Lindell" w:date="2019-09-27T09:5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2D586C95" w14:textId="691C98F9" w:rsidR="004203E6" w:rsidRDefault="004203E6" w:rsidP="004203E6">
            <w:pPr>
              <w:rPr>
                <w:ins w:id="331" w:author="Per Lindell" w:date="2019-09-27T09:55:00Z"/>
                <w:rFonts w:ascii="Arial" w:hAnsi="Arial" w:cs="Arial"/>
                <w:sz w:val="16"/>
              </w:rPr>
            </w:pPr>
            <w:ins w:id="332" w:author="Per Lindell" w:date="2019-09-27T09:55:00Z">
              <w:r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344A62DA" w14:textId="0925867D" w:rsidR="004203E6" w:rsidRDefault="004203E6" w:rsidP="004203E6">
            <w:pPr>
              <w:spacing w:after="0"/>
              <w:rPr>
                <w:ins w:id="333" w:author="Per Lindell" w:date="2019-09-27T09:55:00Z"/>
                <w:rFonts w:ascii="Arial" w:hAnsi="Arial" w:cs="Arial"/>
                <w:sz w:val="16"/>
                <w:szCs w:val="16"/>
                <w:lang w:eastAsia="ja-JP"/>
              </w:rPr>
            </w:pPr>
            <w:ins w:id="334" w:author="Per Lindell" w:date="2019-09-27T09:55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None</w:t>
              </w:r>
            </w:ins>
          </w:p>
        </w:tc>
      </w:tr>
      <w:tr w:rsidR="004203E6" w:rsidRPr="00206D86" w14:paraId="1E9FB5CE" w14:textId="77777777" w:rsidTr="00F647B8">
        <w:trPr>
          <w:cantSplit/>
          <w:trHeight w:val="281"/>
          <w:ins w:id="335" w:author="Per Lindell" w:date="2019-09-27T09:55:00Z"/>
        </w:trPr>
        <w:tc>
          <w:tcPr>
            <w:tcW w:w="636" w:type="dxa"/>
          </w:tcPr>
          <w:p w14:paraId="18F1220D" w14:textId="77777777" w:rsidR="004203E6" w:rsidRDefault="004203E6" w:rsidP="004203E6">
            <w:pPr>
              <w:jc w:val="center"/>
              <w:rPr>
                <w:ins w:id="336" w:author="Per Lindell" w:date="2019-09-27T09:55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5B3FEEC" w14:textId="442D1577" w:rsidR="004203E6" w:rsidRPr="00F647B8" w:rsidRDefault="004203E6" w:rsidP="004203E6">
            <w:pPr>
              <w:pStyle w:val="TAL"/>
              <w:rPr>
                <w:ins w:id="337" w:author="Per Lindell" w:date="2019-09-27T09:55:00Z"/>
                <w:rFonts w:cs="Arial"/>
                <w:sz w:val="16"/>
                <w:szCs w:val="16"/>
                <w:lang w:eastAsia="ja-JP"/>
              </w:rPr>
            </w:pPr>
            <w:ins w:id="338" w:author="Per Lindell" w:date="2019-09-27T09:55:00Z">
              <w:r w:rsidRPr="004203E6">
                <w:rPr>
                  <w:rFonts w:cs="Arial"/>
                  <w:sz w:val="16"/>
                  <w:szCs w:val="16"/>
                  <w:lang w:eastAsia="ja-JP"/>
                </w:rPr>
                <w:t>CA_n261(2A-I)</w:t>
              </w:r>
            </w:ins>
          </w:p>
        </w:tc>
        <w:tc>
          <w:tcPr>
            <w:tcW w:w="709" w:type="dxa"/>
            <w:vAlign w:val="center"/>
          </w:tcPr>
          <w:p w14:paraId="15479867" w14:textId="7FA530D0" w:rsidR="004203E6" w:rsidRPr="00206D86" w:rsidRDefault="004203E6" w:rsidP="004203E6">
            <w:pPr>
              <w:pStyle w:val="TAL"/>
              <w:rPr>
                <w:ins w:id="339" w:author="Per Lindell" w:date="2019-09-27T09:55:00Z"/>
                <w:rFonts w:cs="Arial"/>
                <w:sz w:val="16"/>
                <w:szCs w:val="16"/>
                <w:lang w:eastAsia="ja-JP"/>
              </w:rPr>
            </w:pPr>
            <w:ins w:id="340" w:author="Per Lindell" w:date="2019-09-27T09:5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7F4E9FBC" w14:textId="77777777" w:rsidR="004203E6" w:rsidRPr="00206D86" w:rsidRDefault="004203E6" w:rsidP="004203E6">
            <w:pPr>
              <w:pStyle w:val="TAL"/>
              <w:rPr>
                <w:ins w:id="341" w:author="Per Lindell" w:date="2019-09-27T09:55:00Z"/>
                <w:rFonts w:cs="Arial"/>
                <w:sz w:val="16"/>
                <w:szCs w:val="16"/>
              </w:rPr>
            </w:pPr>
            <w:ins w:id="342" w:author="Per Lindell" w:date="2019-09-27T09:55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76AE53D9" w14:textId="0652D906" w:rsidR="004203E6" w:rsidRPr="00206D86" w:rsidRDefault="004203E6" w:rsidP="004203E6">
            <w:pPr>
              <w:pStyle w:val="TAL"/>
              <w:rPr>
                <w:ins w:id="343" w:author="Per Lindell" w:date="2019-09-27T09:55:00Z"/>
                <w:rFonts w:cs="Arial"/>
                <w:sz w:val="16"/>
                <w:szCs w:val="16"/>
              </w:rPr>
            </w:pPr>
            <w:ins w:id="344" w:author="Per Lindell" w:date="2019-09-27T09:55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18D3A106" w14:textId="335C7A0C" w:rsidR="004203E6" w:rsidRDefault="004203E6" w:rsidP="004203E6">
            <w:pPr>
              <w:pStyle w:val="TAL"/>
              <w:rPr>
                <w:ins w:id="345" w:author="Per Lindell" w:date="2019-09-27T09:55:00Z"/>
              </w:rPr>
            </w:pPr>
            <w:ins w:id="346" w:author="Per Lindell" w:date="2019-09-27T09:55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09D519F5" w14:textId="7DC2E10B" w:rsidR="004203E6" w:rsidRPr="00206D86" w:rsidRDefault="004203E6" w:rsidP="004203E6">
            <w:pPr>
              <w:pStyle w:val="TAL"/>
              <w:rPr>
                <w:ins w:id="347" w:author="Per Lindell" w:date="2019-09-27T09:55:00Z"/>
                <w:rFonts w:cs="Arial"/>
                <w:sz w:val="16"/>
                <w:szCs w:val="16"/>
                <w:lang w:eastAsia="ja-JP"/>
              </w:rPr>
            </w:pPr>
            <w:ins w:id="348" w:author="Per Lindell" w:date="2019-09-27T09:5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4F517703" w14:textId="38405629" w:rsidR="004203E6" w:rsidRDefault="004203E6" w:rsidP="004203E6">
            <w:pPr>
              <w:rPr>
                <w:ins w:id="349" w:author="Per Lindell" w:date="2019-09-27T09:55:00Z"/>
                <w:rFonts w:ascii="Arial" w:hAnsi="Arial" w:cs="Arial"/>
                <w:sz w:val="16"/>
              </w:rPr>
            </w:pPr>
            <w:ins w:id="350" w:author="Per Lindell" w:date="2019-09-27T09:55:00Z">
              <w:r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034F91F9" w14:textId="173643C8" w:rsidR="004203E6" w:rsidRDefault="004203E6" w:rsidP="004203E6">
            <w:pPr>
              <w:spacing w:after="0"/>
              <w:rPr>
                <w:ins w:id="351" w:author="Per Lindell" w:date="2019-09-27T09:55:00Z"/>
                <w:rFonts w:ascii="Arial" w:hAnsi="Arial" w:cs="Arial"/>
                <w:sz w:val="16"/>
                <w:szCs w:val="16"/>
                <w:lang w:eastAsia="ja-JP"/>
              </w:rPr>
            </w:pPr>
            <w:ins w:id="352" w:author="Per Lindell" w:date="2019-09-27T09:55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None</w:t>
              </w:r>
            </w:ins>
          </w:p>
        </w:tc>
      </w:tr>
      <w:tr w:rsidR="004203E6" w:rsidRPr="00206D86" w14:paraId="45D4FD22" w14:textId="77777777" w:rsidTr="00F647B8">
        <w:trPr>
          <w:cantSplit/>
          <w:trHeight w:val="281"/>
          <w:ins w:id="353" w:author="Per Lindell" w:date="2019-09-27T09:55:00Z"/>
        </w:trPr>
        <w:tc>
          <w:tcPr>
            <w:tcW w:w="636" w:type="dxa"/>
          </w:tcPr>
          <w:p w14:paraId="59C6AE78" w14:textId="77777777" w:rsidR="004203E6" w:rsidRDefault="004203E6" w:rsidP="004203E6">
            <w:pPr>
              <w:jc w:val="center"/>
              <w:rPr>
                <w:ins w:id="354" w:author="Per Lindell" w:date="2019-09-27T09:55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6202835" w14:textId="109D461B" w:rsidR="004203E6" w:rsidRPr="00F647B8" w:rsidRDefault="004203E6" w:rsidP="004203E6">
            <w:pPr>
              <w:pStyle w:val="TAL"/>
              <w:rPr>
                <w:ins w:id="355" w:author="Per Lindell" w:date="2019-09-27T09:55:00Z"/>
                <w:rFonts w:cs="Arial"/>
                <w:sz w:val="16"/>
                <w:szCs w:val="16"/>
                <w:lang w:eastAsia="ja-JP"/>
              </w:rPr>
            </w:pPr>
            <w:ins w:id="356" w:author="Per Lindell" w:date="2019-09-27T09:55:00Z">
              <w:r w:rsidRPr="004203E6">
                <w:rPr>
                  <w:rFonts w:cs="Arial"/>
                  <w:sz w:val="16"/>
                  <w:szCs w:val="16"/>
                  <w:lang w:eastAsia="ja-JP"/>
                </w:rPr>
                <w:t>CA_n261(3A-G)</w:t>
              </w:r>
            </w:ins>
          </w:p>
        </w:tc>
        <w:tc>
          <w:tcPr>
            <w:tcW w:w="709" w:type="dxa"/>
            <w:vAlign w:val="center"/>
          </w:tcPr>
          <w:p w14:paraId="0AB34157" w14:textId="17D2FDD1" w:rsidR="004203E6" w:rsidRPr="00206D86" w:rsidRDefault="004203E6" w:rsidP="004203E6">
            <w:pPr>
              <w:pStyle w:val="TAL"/>
              <w:rPr>
                <w:ins w:id="357" w:author="Per Lindell" w:date="2019-09-27T09:55:00Z"/>
                <w:rFonts w:cs="Arial"/>
                <w:sz w:val="16"/>
                <w:szCs w:val="16"/>
                <w:lang w:eastAsia="ja-JP"/>
              </w:rPr>
            </w:pPr>
            <w:ins w:id="358" w:author="Per Lindell" w:date="2019-09-27T09:5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145FEA35" w14:textId="77777777" w:rsidR="004203E6" w:rsidRPr="00206D86" w:rsidRDefault="004203E6" w:rsidP="004203E6">
            <w:pPr>
              <w:pStyle w:val="TAL"/>
              <w:rPr>
                <w:ins w:id="359" w:author="Per Lindell" w:date="2019-09-27T09:55:00Z"/>
                <w:rFonts w:cs="Arial"/>
                <w:sz w:val="16"/>
                <w:szCs w:val="16"/>
              </w:rPr>
            </w:pPr>
            <w:ins w:id="360" w:author="Per Lindell" w:date="2019-09-27T09:55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19DE500B" w14:textId="3EA8BE55" w:rsidR="004203E6" w:rsidRPr="00206D86" w:rsidRDefault="004203E6" w:rsidP="004203E6">
            <w:pPr>
              <w:pStyle w:val="TAL"/>
              <w:rPr>
                <w:ins w:id="361" w:author="Per Lindell" w:date="2019-09-27T09:55:00Z"/>
                <w:rFonts w:cs="Arial"/>
                <w:sz w:val="16"/>
                <w:szCs w:val="16"/>
              </w:rPr>
            </w:pPr>
            <w:ins w:id="362" w:author="Per Lindell" w:date="2019-09-27T09:55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00B17AA2" w14:textId="6A9A9CDE" w:rsidR="004203E6" w:rsidRDefault="004203E6" w:rsidP="004203E6">
            <w:pPr>
              <w:pStyle w:val="TAL"/>
              <w:rPr>
                <w:ins w:id="363" w:author="Per Lindell" w:date="2019-09-27T09:55:00Z"/>
              </w:rPr>
            </w:pPr>
            <w:ins w:id="364" w:author="Per Lindell" w:date="2019-09-27T09:55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33BA5B04" w14:textId="4880D042" w:rsidR="004203E6" w:rsidRPr="00206D86" w:rsidRDefault="004203E6" w:rsidP="004203E6">
            <w:pPr>
              <w:pStyle w:val="TAL"/>
              <w:rPr>
                <w:ins w:id="365" w:author="Per Lindell" w:date="2019-09-27T09:55:00Z"/>
                <w:rFonts w:cs="Arial"/>
                <w:sz w:val="16"/>
                <w:szCs w:val="16"/>
                <w:lang w:eastAsia="ja-JP"/>
              </w:rPr>
            </w:pPr>
            <w:ins w:id="366" w:author="Per Lindell" w:date="2019-09-27T09:5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0F426AD8" w14:textId="10C24521" w:rsidR="004203E6" w:rsidRDefault="004203E6" w:rsidP="004203E6">
            <w:pPr>
              <w:rPr>
                <w:ins w:id="367" w:author="Per Lindell" w:date="2019-09-27T09:55:00Z"/>
                <w:rFonts w:ascii="Arial" w:hAnsi="Arial" w:cs="Arial"/>
                <w:sz w:val="16"/>
              </w:rPr>
            </w:pPr>
            <w:ins w:id="368" w:author="Per Lindell" w:date="2019-09-27T09:55:00Z">
              <w:r>
                <w:rPr>
                  <w:rFonts w:ascii="Arial" w:hAnsi="Arial" w:cs="Arial"/>
                  <w:sz w:val="16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02099CE7" w14:textId="07E2AB9A" w:rsidR="004203E6" w:rsidRDefault="004203E6" w:rsidP="004203E6">
            <w:pPr>
              <w:spacing w:after="0"/>
              <w:rPr>
                <w:ins w:id="369" w:author="Per Lindell" w:date="2019-09-27T09:55:00Z"/>
                <w:rFonts w:ascii="Arial" w:hAnsi="Arial" w:cs="Arial"/>
                <w:sz w:val="16"/>
                <w:szCs w:val="16"/>
                <w:lang w:eastAsia="ja-JP"/>
              </w:rPr>
            </w:pPr>
            <w:ins w:id="370" w:author="Per Lindell" w:date="2019-09-27T09:55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None</w:t>
              </w:r>
            </w:ins>
          </w:p>
        </w:tc>
      </w:tr>
      <w:bookmarkEnd w:id="243"/>
      <w:bookmarkEnd w:id="244"/>
    </w:tbl>
    <w:p w14:paraId="1CD5907B" w14:textId="77777777" w:rsidR="007806C5" w:rsidRDefault="007806C5" w:rsidP="007806C5">
      <w:pPr>
        <w:pStyle w:val="Caption"/>
        <w:keepNext/>
        <w:rPr>
          <w:sz w:val="28"/>
        </w:rPr>
      </w:pPr>
    </w:p>
    <w:tbl>
      <w:tblPr>
        <w:tblW w:w="13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60"/>
        <w:gridCol w:w="1728"/>
        <w:gridCol w:w="1472"/>
        <w:gridCol w:w="1350"/>
        <w:gridCol w:w="1620"/>
        <w:gridCol w:w="1350"/>
        <w:gridCol w:w="3640"/>
      </w:tblGrid>
      <w:tr w:rsidR="00B461C9" w:rsidRPr="001737EB" w14:paraId="1EEE9121" w14:textId="77777777" w:rsidTr="001550CC">
        <w:trPr>
          <w:cantSplit/>
          <w:trHeight w:val="659"/>
          <w:jc w:val="center"/>
        </w:trPr>
        <w:tc>
          <w:tcPr>
            <w:tcW w:w="2160" w:type="dxa"/>
          </w:tcPr>
          <w:p w14:paraId="4D4748F0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NR CA configuration</w:t>
            </w:r>
          </w:p>
        </w:tc>
        <w:tc>
          <w:tcPr>
            <w:tcW w:w="1728" w:type="dxa"/>
          </w:tcPr>
          <w:p w14:paraId="42C60BE9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Uplink Configuration</w:t>
            </w:r>
          </w:p>
        </w:tc>
        <w:tc>
          <w:tcPr>
            <w:tcW w:w="1472" w:type="dxa"/>
          </w:tcPr>
          <w:p w14:paraId="42C3B2A0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contact</w:t>
            </w:r>
          </w:p>
          <w:p w14:paraId="68A87AD1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name, company</w:t>
            </w:r>
          </w:p>
        </w:tc>
        <w:tc>
          <w:tcPr>
            <w:tcW w:w="1350" w:type="dxa"/>
          </w:tcPr>
          <w:p w14:paraId="227C83D6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contact</w:t>
            </w:r>
          </w:p>
          <w:p w14:paraId="1DDA6F67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email</w:t>
            </w:r>
          </w:p>
        </w:tc>
        <w:tc>
          <w:tcPr>
            <w:tcW w:w="1620" w:type="dxa"/>
          </w:tcPr>
          <w:p w14:paraId="5FF080E8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other supporting companies</w:t>
            </w:r>
          </w:p>
          <w:p w14:paraId="288E30DB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(min. 3)</w:t>
            </w:r>
          </w:p>
        </w:tc>
        <w:tc>
          <w:tcPr>
            <w:tcW w:w="1350" w:type="dxa"/>
          </w:tcPr>
          <w:p w14:paraId="71F4FC99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status</w:t>
            </w:r>
          </w:p>
          <w:p w14:paraId="5E8B7EE1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(new, ongoing, completed, stopped)</w:t>
            </w:r>
          </w:p>
        </w:tc>
        <w:tc>
          <w:tcPr>
            <w:tcW w:w="3640" w:type="dxa"/>
          </w:tcPr>
          <w:p w14:paraId="288F5CF9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supported next level fallback modes</w:t>
            </w:r>
            <w:r w:rsidRPr="001737EB">
              <w:rPr>
                <w:b/>
                <w:sz w:val="20"/>
              </w:rPr>
              <w:br/>
            </w:r>
            <w:r w:rsidRPr="002713A4">
              <w:rPr>
                <w:b/>
                <w:sz w:val="20"/>
              </w:rPr>
              <w:t>(in DL and UL)</w:t>
            </w:r>
          </w:p>
        </w:tc>
      </w:tr>
      <w:tr w:rsidR="00B461C9" w:rsidRPr="001737EB" w14:paraId="14497A2D" w14:textId="77777777" w:rsidTr="001550CC">
        <w:trPr>
          <w:cantSplit/>
          <w:trHeight w:val="48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5C34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CA_n258(2A)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2017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ED18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8A49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E0D2" w14:textId="77777777" w:rsidR="00B461C9" w:rsidRPr="00B461C9" w:rsidRDefault="00B461C9" w:rsidP="001550CC">
            <w:pPr>
              <w:pStyle w:val="TAL"/>
              <w:rPr>
                <w:rFonts w:cs="Arial"/>
                <w:sz w:val="16"/>
                <w:szCs w:val="16"/>
              </w:rPr>
            </w:pPr>
            <w:r w:rsidRPr="00B461C9">
              <w:rPr>
                <w:rFonts w:cs="Arial"/>
                <w:sz w:val="16"/>
                <w:szCs w:val="16"/>
              </w:rPr>
              <w:t>Ericsson, Qualcomm, Nokia, Deutsche Telekom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AB04" w14:textId="64E23B29" w:rsidR="00B461C9" w:rsidRPr="00B461C9" w:rsidRDefault="00B461C9" w:rsidP="001550CC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del w:id="371" w:author="Per Lindell" w:date="2019-09-18T10:09:00Z">
              <w:r w:rsidRPr="00B461C9" w:rsidDel="0045419D">
                <w:rPr>
                  <w:rFonts w:cs="Arial"/>
                  <w:sz w:val="16"/>
                  <w:szCs w:val="16"/>
                </w:rPr>
                <w:delText>new</w:delText>
              </w:r>
            </w:del>
            <w:ins w:id="372" w:author="Per Lindell" w:date="2019-09-18T10:09:00Z">
              <w:r w:rsidR="0045419D">
                <w:rPr>
                  <w:rFonts w:cs="Arial"/>
                  <w:sz w:val="16"/>
                  <w:szCs w:val="16"/>
                </w:rPr>
                <w:t>Ongoing</w:t>
              </w:r>
            </w:ins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59F3" w14:textId="77777777" w:rsidR="00B461C9" w:rsidRPr="00B461C9" w:rsidRDefault="00B461C9" w:rsidP="001550CC">
            <w:pPr>
              <w:pStyle w:val="TAL"/>
              <w:rPr>
                <w:rFonts w:cs="Arial"/>
                <w:sz w:val="16"/>
                <w:szCs w:val="16"/>
              </w:rPr>
            </w:pPr>
            <w:r w:rsidRPr="00B461C9">
              <w:rPr>
                <w:rFonts w:cs="Arial"/>
                <w:sz w:val="16"/>
                <w:szCs w:val="16"/>
              </w:rPr>
              <w:t>None</w:t>
            </w:r>
          </w:p>
        </w:tc>
      </w:tr>
      <w:tr w:rsidR="00B461C9" w:rsidRPr="0070288F" w14:paraId="5914A5C9" w14:textId="77777777" w:rsidTr="001550CC">
        <w:trPr>
          <w:cantSplit/>
          <w:trHeight w:val="48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BAFB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CA_n258(3A)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1697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4573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EECC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CD6C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Ericsson, Qualcomm, Nokia, Deutsche Telekom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5C62" w14:textId="0875F779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del w:id="373" w:author="Per Lindell" w:date="2019-09-18T10:09:00Z">
              <w:r w:rsidRPr="00B461C9" w:rsidDel="0045419D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  <w:ins w:id="374" w:author="Per Lindell" w:date="2019-09-18T10:09:00Z">
              <w:r w:rsidR="0045419D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059F" w14:textId="0E159B5D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(new) DL_n258(2</w:t>
            </w:r>
            <w:proofErr w:type="gramStart"/>
            <w:r w:rsidRPr="00B461C9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B461C9">
              <w:rPr>
                <w:rFonts w:ascii="Arial" w:hAnsi="Arial" w:cs="Arial"/>
                <w:sz w:val="16"/>
                <w:szCs w:val="16"/>
              </w:rPr>
              <w:t>UL_n258A</w:t>
            </w:r>
          </w:p>
        </w:tc>
      </w:tr>
      <w:tr w:rsidR="00B461C9" w:rsidRPr="00C15CB3" w14:paraId="4438E521" w14:textId="77777777" w:rsidTr="001550CC">
        <w:trPr>
          <w:cantSplit/>
          <w:trHeight w:val="48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0822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CA_n258(4A)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BA59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B270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3ED1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A061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Ericsson, Qualcomm, Nokia, Deutsche Telekom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9BE2" w14:textId="0EE30B72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del w:id="375" w:author="Per Lindell" w:date="2019-09-18T10:09:00Z">
              <w:r w:rsidRPr="00B461C9" w:rsidDel="0045419D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  <w:ins w:id="376" w:author="Per Lindell" w:date="2019-09-18T10:09:00Z">
              <w:r w:rsidR="0045419D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DD48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(new) DL_n258(3</w:t>
            </w:r>
            <w:proofErr w:type="gramStart"/>
            <w:r w:rsidRPr="00B461C9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B461C9">
              <w:rPr>
                <w:rFonts w:ascii="Arial" w:hAnsi="Arial" w:cs="Arial"/>
                <w:sz w:val="16"/>
                <w:szCs w:val="16"/>
              </w:rPr>
              <w:t>UL_n258A</w:t>
            </w:r>
          </w:p>
        </w:tc>
      </w:tr>
      <w:tr w:rsidR="00B461C9" w:rsidRPr="006F06C1" w14:paraId="2BFF6F44" w14:textId="77777777" w:rsidTr="001550CC">
        <w:trPr>
          <w:cantSplit/>
          <w:trHeight w:val="48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F1E3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CA_n258(5A)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7591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2F4B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0E37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0FC5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Ericsson, Qualcomm, Nokia, Deutsche Telekom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F6D2" w14:textId="67F32664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del w:id="377" w:author="Per Lindell" w:date="2019-09-18T10:09:00Z">
              <w:r w:rsidRPr="00B461C9" w:rsidDel="0045419D">
                <w:rPr>
                  <w:rFonts w:ascii="Arial" w:hAnsi="Arial" w:cs="Arial"/>
                  <w:sz w:val="16"/>
                  <w:szCs w:val="16"/>
                </w:rPr>
                <w:delText>new</w:delText>
              </w:r>
            </w:del>
            <w:ins w:id="378" w:author="Per Lindell" w:date="2019-09-18T10:09:00Z">
              <w:r w:rsidR="0045419D">
                <w:rPr>
                  <w:rFonts w:ascii="Arial" w:hAnsi="Arial" w:cs="Arial"/>
                  <w:sz w:val="16"/>
                  <w:szCs w:val="16"/>
                </w:rPr>
                <w:t>Ongoing</w:t>
              </w:r>
            </w:ins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B2AE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(new) DL_n258(4</w:t>
            </w:r>
            <w:proofErr w:type="gramStart"/>
            <w:r w:rsidRPr="00B461C9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B461C9">
              <w:rPr>
                <w:rFonts w:ascii="Arial" w:hAnsi="Arial" w:cs="Arial"/>
                <w:sz w:val="16"/>
                <w:szCs w:val="16"/>
              </w:rPr>
              <w:t>UL_n258A</w:t>
            </w:r>
          </w:p>
        </w:tc>
      </w:tr>
    </w:tbl>
    <w:p w14:paraId="7191213C" w14:textId="77777777" w:rsidR="00B461C9" w:rsidRDefault="00B461C9" w:rsidP="007806C5">
      <w:pPr>
        <w:pStyle w:val="Caption"/>
        <w:keepNext/>
        <w:rPr>
          <w:sz w:val="28"/>
        </w:rPr>
      </w:pPr>
    </w:p>
    <w:p w14:paraId="2552FDA5" w14:textId="77777777" w:rsidR="00B461C9" w:rsidRDefault="00B461C9" w:rsidP="007806C5">
      <w:pPr>
        <w:pStyle w:val="Caption"/>
        <w:keepNext/>
        <w:rPr>
          <w:sz w:val="28"/>
        </w:rPr>
      </w:pPr>
    </w:p>
    <w:p w14:paraId="1CD5907C" w14:textId="67B4FCCC" w:rsidR="007806C5" w:rsidRPr="008B5C8B" w:rsidRDefault="007806C5" w:rsidP="007806C5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FR2</w:t>
      </w:r>
    </w:p>
    <w:p w14:paraId="1CD5907D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 xml:space="preserve">-1 Bandwidth combinations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94"/>
        <w:gridCol w:w="2089"/>
        <w:gridCol w:w="938"/>
        <w:gridCol w:w="945"/>
        <w:gridCol w:w="946"/>
        <w:gridCol w:w="946"/>
        <w:gridCol w:w="949"/>
        <w:gridCol w:w="946"/>
        <w:gridCol w:w="949"/>
        <w:gridCol w:w="983"/>
        <w:gridCol w:w="16"/>
        <w:gridCol w:w="1879"/>
        <w:gridCol w:w="16"/>
        <w:gridCol w:w="1126"/>
        <w:gridCol w:w="16"/>
        <w:gridCol w:w="1114"/>
      </w:tblGrid>
      <w:tr w:rsidR="00246DCF" w:rsidRPr="005B0DB1" w14:paraId="1CD59081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7E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Align w:val="center"/>
          </w:tcPr>
          <w:p w14:paraId="1CD5907F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784" w:type="pct"/>
            <w:gridSpan w:val="14"/>
            <w:shd w:val="clear" w:color="auto" w:fill="auto"/>
            <w:vAlign w:val="center"/>
          </w:tcPr>
          <w:p w14:paraId="1CD59080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246DCF" w:rsidRPr="005B0DB1" w14:paraId="1CD59088" w14:textId="77777777" w:rsidTr="005B4181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1CD5908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672" w:type="pct"/>
            <w:vMerge w:val="restart"/>
            <w:vAlign w:val="center"/>
          </w:tcPr>
          <w:p w14:paraId="1CD59083" w14:textId="77777777" w:rsidR="00246DCF" w:rsidRPr="005B0DB1" w:rsidRDefault="00246DCF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449" w:type="pct"/>
            <w:gridSpan w:val="9"/>
            <w:shd w:val="clear" w:color="auto" w:fill="auto"/>
            <w:vAlign w:val="center"/>
          </w:tcPr>
          <w:p w14:paraId="1CD59084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609" w:type="pct"/>
            <w:gridSpan w:val="2"/>
            <w:vMerge w:val="restart"/>
            <w:vAlign w:val="center"/>
          </w:tcPr>
          <w:p w14:paraId="1CD59085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14:paraId="1CD59086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358" w:type="pct"/>
            <w:vMerge w:val="restart"/>
            <w:vAlign w:val="center"/>
          </w:tcPr>
          <w:p w14:paraId="1CD59087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 w:rsidRPr="005B0DB1">
              <w:t>Fallback group</w:t>
            </w:r>
          </w:p>
        </w:tc>
      </w:tr>
      <w:tr w:rsidR="00246DCF" w:rsidRPr="005B0DB1" w14:paraId="1CD59096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1CD59089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Merge/>
          </w:tcPr>
          <w:p w14:paraId="1CD5908A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8B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8C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D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E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8F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90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91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21" w:type="pct"/>
            <w:gridSpan w:val="2"/>
            <w:vAlign w:val="center"/>
          </w:tcPr>
          <w:p w14:paraId="1CD5909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609" w:type="pct"/>
            <w:gridSpan w:val="2"/>
            <w:vMerge/>
            <w:vAlign w:val="center"/>
          </w:tcPr>
          <w:p w14:paraId="1CD59093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67" w:type="pct"/>
            <w:gridSpan w:val="2"/>
            <w:vMerge/>
            <w:vAlign w:val="center"/>
          </w:tcPr>
          <w:p w14:paraId="1CD59094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58" w:type="pct"/>
            <w:vMerge/>
            <w:vAlign w:val="center"/>
          </w:tcPr>
          <w:p w14:paraId="1CD59095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</w:p>
        </w:tc>
      </w:tr>
      <w:tr w:rsidR="004C6165" w:rsidRPr="005B0DB1" w14:paraId="1CD590A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97" w14:textId="77777777" w:rsidR="004C6165" w:rsidRPr="005B0DB1" w:rsidRDefault="004C6165" w:rsidP="004C6165">
            <w:pPr>
              <w:pStyle w:val="TAC"/>
            </w:pPr>
            <w:r>
              <w:t>CA_n258B</w:t>
            </w:r>
          </w:p>
        </w:tc>
        <w:tc>
          <w:tcPr>
            <w:tcW w:w="672" w:type="pct"/>
            <w:vAlign w:val="center"/>
          </w:tcPr>
          <w:p w14:paraId="1CD59098" w14:textId="2090459B" w:rsidR="004C6165" w:rsidRPr="005B0DB1" w:rsidRDefault="004C6165" w:rsidP="004C6165">
            <w:pPr>
              <w:pStyle w:val="TAC"/>
            </w:pPr>
            <w:r w:rsidRPr="004C6165">
              <w:t>CA_n258B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99" w14:textId="5F4B1BB3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9A" w14:textId="77777777" w:rsidR="004C6165" w:rsidRPr="005B0DB1" w:rsidRDefault="004C6165" w:rsidP="004C6165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9B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9C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9D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9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9F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A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1" w14:textId="77777777" w:rsidR="004C6165" w:rsidRPr="005B0DB1" w:rsidRDefault="004C6165" w:rsidP="004C6165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A2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A3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4C6165" w:rsidRPr="005B0DB1" w14:paraId="1CD590B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A5" w14:textId="77777777" w:rsidR="004C6165" w:rsidRPr="005B0DB1" w:rsidRDefault="004C6165" w:rsidP="004C6165">
            <w:pPr>
              <w:pStyle w:val="TAC"/>
            </w:pPr>
            <w:r>
              <w:t>CA_n258C</w:t>
            </w:r>
          </w:p>
        </w:tc>
        <w:tc>
          <w:tcPr>
            <w:tcW w:w="672" w:type="pct"/>
            <w:vAlign w:val="center"/>
          </w:tcPr>
          <w:p w14:paraId="59CB1F3A" w14:textId="77777777" w:rsidR="004C6165" w:rsidRPr="004C6165" w:rsidRDefault="004C6165" w:rsidP="004C6165">
            <w:pPr>
              <w:pStyle w:val="TAC"/>
            </w:pPr>
            <w:r w:rsidRPr="004C6165">
              <w:t>CA_n258B</w:t>
            </w:r>
          </w:p>
          <w:p w14:paraId="1CD590A6" w14:textId="6079DEB1" w:rsidR="004C6165" w:rsidRPr="005B0DB1" w:rsidRDefault="004C6165" w:rsidP="004C6165">
            <w:pPr>
              <w:pStyle w:val="TAC"/>
            </w:pPr>
            <w:r w:rsidRPr="004C6165">
              <w:t>CA_n258C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A7" w14:textId="5F728B3A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A8" w14:textId="48540ACF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04" w:type="pct"/>
          </w:tcPr>
          <w:p w14:paraId="1CD590A9" w14:textId="77777777" w:rsidR="004C6165" w:rsidRPr="005B0DB1" w:rsidRDefault="004C6165" w:rsidP="004C6165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AA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AB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AC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AD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A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F" w14:textId="77777777" w:rsidR="004C6165" w:rsidRPr="005B0DB1" w:rsidRDefault="004C6165" w:rsidP="004C6165">
            <w:pPr>
              <w:pStyle w:val="TAC"/>
            </w:pPr>
            <w:r>
              <w:t>1200</w:t>
            </w:r>
          </w:p>
        </w:tc>
        <w:tc>
          <w:tcPr>
            <w:tcW w:w="367" w:type="pct"/>
            <w:gridSpan w:val="2"/>
            <w:vAlign w:val="center"/>
          </w:tcPr>
          <w:p w14:paraId="1CD590B0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B1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C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B3" w14:textId="77777777" w:rsidR="00BD4D9B" w:rsidRPr="005B0DB1" w:rsidRDefault="00BD4D9B" w:rsidP="00BD4D9B">
            <w:pPr>
              <w:pStyle w:val="TAC"/>
            </w:pPr>
            <w:r>
              <w:t>CA_n258D</w:t>
            </w:r>
          </w:p>
        </w:tc>
        <w:tc>
          <w:tcPr>
            <w:tcW w:w="672" w:type="pct"/>
            <w:vAlign w:val="center"/>
          </w:tcPr>
          <w:p w14:paraId="1CD590B4" w14:textId="315ABDAB" w:rsidR="00BD4D9B" w:rsidRPr="005B0DB1" w:rsidRDefault="0029034A" w:rsidP="00BD4D9B">
            <w:pPr>
              <w:pStyle w:val="TAC"/>
            </w:pPr>
            <w:r>
              <w:t>CA_n258D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B5" w14:textId="5B2F7FC3" w:rsidR="00BD4D9B" w:rsidRPr="005B0DB1" w:rsidRDefault="00BD4D9B" w:rsidP="00BD4D9B">
            <w:pPr>
              <w:pStyle w:val="TAC"/>
            </w:pPr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B6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B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9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B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BD" w14:textId="77777777" w:rsidR="00BD4D9B" w:rsidRPr="005B0DB1" w:rsidRDefault="00BD4D9B" w:rsidP="00BD4D9B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0BE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BF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4C6165" w:rsidRPr="005B0DB1" w14:paraId="1CD590C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C1" w14:textId="77777777" w:rsidR="004C6165" w:rsidRPr="005B0DB1" w:rsidRDefault="004C6165" w:rsidP="004C6165">
            <w:pPr>
              <w:pStyle w:val="TAC"/>
            </w:pPr>
            <w:r>
              <w:t>CA_n258E</w:t>
            </w:r>
          </w:p>
        </w:tc>
        <w:tc>
          <w:tcPr>
            <w:tcW w:w="672" w:type="pct"/>
            <w:vAlign w:val="center"/>
          </w:tcPr>
          <w:p w14:paraId="55888995" w14:textId="77777777" w:rsidR="004C6165" w:rsidRPr="004C6165" w:rsidRDefault="004C6165" w:rsidP="004C6165">
            <w:pPr>
              <w:pStyle w:val="TAC"/>
            </w:pPr>
            <w:r w:rsidRPr="004C6165">
              <w:t>CA_n258D</w:t>
            </w:r>
          </w:p>
          <w:p w14:paraId="1CD590C2" w14:textId="7212FF41" w:rsidR="004C6165" w:rsidRPr="005B0DB1" w:rsidRDefault="004C6165" w:rsidP="004C6165">
            <w:pPr>
              <w:pStyle w:val="TAC"/>
            </w:pPr>
            <w:r w:rsidRPr="004C6165">
              <w:t>CA_n258E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C3" w14:textId="48455081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C4" w14:textId="262E3796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</w:tcPr>
          <w:p w14:paraId="1CD590C5" w14:textId="77777777" w:rsidR="004C6165" w:rsidRPr="005B0DB1" w:rsidRDefault="004C6165" w:rsidP="004C6165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C6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C7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C8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C9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CA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CB" w14:textId="77777777" w:rsidR="004C6165" w:rsidRPr="005B0DB1" w:rsidRDefault="004C6165" w:rsidP="004C6165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0CC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CD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0DC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CF" w14:textId="77777777" w:rsidR="004C6165" w:rsidRPr="005B0DB1" w:rsidRDefault="004C6165" w:rsidP="004C6165">
            <w:pPr>
              <w:pStyle w:val="TAC"/>
            </w:pPr>
            <w:r>
              <w:t>CA_n258F</w:t>
            </w:r>
          </w:p>
        </w:tc>
        <w:tc>
          <w:tcPr>
            <w:tcW w:w="672" w:type="pct"/>
            <w:vAlign w:val="center"/>
          </w:tcPr>
          <w:p w14:paraId="5DD7508E" w14:textId="77777777" w:rsidR="004C6165" w:rsidRPr="004C6165" w:rsidRDefault="004C6165" w:rsidP="004C6165">
            <w:pPr>
              <w:pStyle w:val="TAC"/>
            </w:pPr>
            <w:r w:rsidRPr="004C6165">
              <w:t>CA_n258D</w:t>
            </w:r>
          </w:p>
          <w:p w14:paraId="283A3FD0" w14:textId="77777777" w:rsidR="004C6165" w:rsidRPr="004C6165" w:rsidRDefault="004C6165" w:rsidP="004C6165">
            <w:pPr>
              <w:pStyle w:val="TAC"/>
            </w:pPr>
            <w:r w:rsidRPr="004C6165">
              <w:t>CA_n258E</w:t>
            </w:r>
          </w:p>
          <w:p w14:paraId="1CD590D0" w14:textId="5DAEDB70" w:rsidR="004C6165" w:rsidRPr="005B0DB1" w:rsidRDefault="004C6165" w:rsidP="004C6165">
            <w:pPr>
              <w:pStyle w:val="TAC"/>
            </w:pPr>
            <w:r w:rsidRPr="004C6165">
              <w:t>CA_n258F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D1" w14:textId="56173D59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D2" w14:textId="54996097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</w:tcPr>
          <w:p w14:paraId="1CD590D3" w14:textId="1B1B51DB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</w:tcPr>
          <w:p w14:paraId="1CD590D4" w14:textId="77777777" w:rsidR="004C6165" w:rsidRPr="005B0DB1" w:rsidRDefault="004C6165" w:rsidP="004C6165">
            <w:pPr>
              <w:pStyle w:val="TAC"/>
            </w:pPr>
            <w:r>
              <w:t>50, 100, 200</w:t>
            </w:r>
          </w:p>
        </w:tc>
        <w:tc>
          <w:tcPr>
            <w:tcW w:w="305" w:type="pct"/>
          </w:tcPr>
          <w:p w14:paraId="1CD590D5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D6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D7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D8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D9" w14:textId="77777777" w:rsidR="004C6165" w:rsidRPr="005B0DB1" w:rsidRDefault="004C6165" w:rsidP="004C6165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DA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DB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0EA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DD" w14:textId="77777777" w:rsidR="004C6165" w:rsidRPr="005B0DB1" w:rsidRDefault="004C6165" w:rsidP="004C6165">
            <w:pPr>
              <w:pStyle w:val="TAC"/>
            </w:pPr>
            <w:r>
              <w:t>CA_n258G</w:t>
            </w:r>
          </w:p>
        </w:tc>
        <w:tc>
          <w:tcPr>
            <w:tcW w:w="672" w:type="pct"/>
            <w:vAlign w:val="center"/>
          </w:tcPr>
          <w:p w14:paraId="1CD590DE" w14:textId="18253F77" w:rsidR="004C6165" w:rsidRPr="005B0DB1" w:rsidRDefault="004C6165" w:rsidP="004C6165">
            <w:pPr>
              <w:pStyle w:val="TAC"/>
            </w:pPr>
            <w:r w:rsidRPr="004C6165">
              <w:t>CA_n258G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DF" w14:textId="021FFF9A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0" w14:textId="4F8C8AA8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E1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E2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E3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E4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E5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E6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E7" w14:textId="77777777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0E8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E9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C6165" w:rsidRPr="005B0DB1" w14:paraId="1CD590F8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EB" w14:textId="77777777" w:rsidR="004C6165" w:rsidRPr="005B0DB1" w:rsidRDefault="004C6165" w:rsidP="004C6165">
            <w:pPr>
              <w:pStyle w:val="TAC"/>
            </w:pPr>
            <w:r>
              <w:t>CA_n258H</w:t>
            </w:r>
          </w:p>
        </w:tc>
        <w:tc>
          <w:tcPr>
            <w:tcW w:w="672" w:type="pct"/>
            <w:vAlign w:val="center"/>
          </w:tcPr>
          <w:p w14:paraId="680081A8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1CD590EC" w14:textId="767B0A88" w:rsidR="004C6165" w:rsidRPr="005B0DB1" w:rsidRDefault="004C6165" w:rsidP="004C6165">
            <w:pPr>
              <w:pStyle w:val="TAC"/>
            </w:pPr>
            <w:r w:rsidRPr="004C6165">
              <w:t>CA_n258H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ED" w14:textId="209D5D89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E" w14:textId="501A192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0EF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F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F1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F2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F3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F4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F5" w14:textId="77777777" w:rsidR="004C6165" w:rsidRPr="005B0DB1" w:rsidRDefault="004C6165" w:rsidP="004C6165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0F6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F7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0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F9" w14:textId="77777777" w:rsidR="004C6165" w:rsidRPr="005B0DB1" w:rsidRDefault="004C6165" w:rsidP="004C6165">
            <w:pPr>
              <w:pStyle w:val="TAC"/>
            </w:pPr>
            <w:r>
              <w:t>CA_n258I</w:t>
            </w:r>
          </w:p>
        </w:tc>
        <w:tc>
          <w:tcPr>
            <w:tcW w:w="672" w:type="pct"/>
            <w:vAlign w:val="center"/>
          </w:tcPr>
          <w:p w14:paraId="694FF0F3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3ADB89B2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1CD590FA" w14:textId="133E4F54" w:rsidR="004C6165" w:rsidRPr="005B0DB1" w:rsidRDefault="004C6165" w:rsidP="004C6165">
            <w:pPr>
              <w:pStyle w:val="TAC"/>
            </w:pPr>
            <w:r w:rsidRPr="004C6165">
              <w:t>CA_n258I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FB" w14:textId="1443C97C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FC" w14:textId="0795452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0FD" w14:textId="0489EDD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0FE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0FF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10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101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02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03" w14:textId="77777777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04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05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1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07" w14:textId="77777777" w:rsidR="004C6165" w:rsidRPr="005B0DB1" w:rsidRDefault="004C6165" w:rsidP="004C6165">
            <w:pPr>
              <w:pStyle w:val="TAC"/>
            </w:pPr>
            <w:r>
              <w:t>CA_n258J</w:t>
            </w:r>
          </w:p>
        </w:tc>
        <w:tc>
          <w:tcPr>
            <w:tcW w:w="672" w:type="pct"/>
            <w:vAlign w:val="center"/>
          </w:tcPr>
          <w:p w14:paraId="5875FEF0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41C22A95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50E87776" w14:textId="77777777" w:rsidR="004C6165" w:rsidRPr="004C6165" w:rsidRDefault="004C6165" w:rsidP="004C6165">
            <w:pPr>
              <w:pStyle w:val="TAC"/>
            </w:pPr>
            <w:r w:rsidRPr="004C6165">
              <w:t>CA_n258I</w:t>
            </w:r>
          </w:p>
          <w:p w14:paraId="1CD59108" w14:textId="013BC1D6" w:rsidR="004C6165" w:rsidRPr="005B0DB1" w:rsidRDefault="004C6165" w:rsidP="004C6165">
            <w:pPr>
              <w:pStyle w:val="TAC"/>
            </w:pPr>
            <w:r w:rsidRPr="004C6165">
              <w:t>CA_n258J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09" w14:textId="3A760555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0A" w14:textId="5CB7588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0B" w14:textId="00CB49C6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0C" w14:textId="11D9DC8B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0D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0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10F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1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1" w14:textId="77777777" w:rsidR="004C6165" w:rsidRPr="005B0DB1" w:rsidRDefault="004C6165" w:rsidP="004C6165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12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13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2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15" w14:textId="77777777" w:rsidR="004C6165" w:rsidRPr="005B0DB1" w:rsidRDefault="004C6165" w:rsidP="004C6165">
            <w:pPr>
              <w:pStyle w:val="TAC"/>
            </w:pPr>
            <w:r>
              <w:t>CA_n258K</w:t>
            </w:r>
          </w:p>
        </w:tc>
        <w:tc>
          <w:tcPr>
            <w:tcW w:w="672" w:type="pct"/>
            <w:vAlign w:val="center"/>
          </w:tcPr>
          <w:p w14:paraId="6C87EBA8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35687FB9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04F8AC9C" w14:textId="77777777" w:rsidR="004C6165" w:rsidRPr="004C6165" w:rsidRDefault="004C6165" w:rsidP="004C6165">
            <w:pPr>
              <w:pStyle w:val="TAC"/>
            </w:pPr>
            <w:r w:rsidRPr="004C6165">
              <w:t>CA_n258I</w:t>
            </w:r>
          </w:p>
          <w:p w14:paraId="53028C53" w14:textId="77777777" w:rsidR="004C6165" w:rsidRPr="004C6165" w:rsidRDefault="004C6165" w:rsidP="004C6165">
            <w:pPr>
              <w:pStyle w:val="TAC"/>
            </w:pPr>
            <w:r w:rsidRPr="004C6165">
              <w:t>CA_n258J</w:t>
            </w:r>
          </w:p>
          <w:p w14:paraId="1CD59116" w14:textId="23CE3A13" w:rsidR="004C6165" w:rsidRPr="005B0DB1" w:rsidRDefault="004C6165" w:rsidP="004C6165">
            <w:pPr>
              <w:pStyle w:val="TAC"/>
            </w:pPr>
            <w:r w:rsidRPr="004C6165">
              <w:t>CA_n258K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17" w14:textId="6DEE6908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18" w14:textId="6E40478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19" w14:textId="3304488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1A" w14:textId="465F3816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1B" w14:textId="4DF7840D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1C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1D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1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F" w14:textId="77777777" w:rsidR="004C6165" w:rsidRPr="005B0DB1" w:rsidRDefault="004C6165" w:rsidP="004C6165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20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21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3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23" w14:textId="77777777" w:rsidR="004C6165" w:rsidRPr="005B0DB1" w:rsidRDefault="004C6165" w:rsidP="004C6165">
            <w:pPr>
              <w:pStyle w:val="TAC"/>
            </w:pPr>
            <w:r>
              <w:t>CA_n258L</w:t>
            </w:r>
          </w:p>
        </w:tc>
        <w:tc>
          <w:tcPr>
            <w:tcW w:w="672" w:type="pct"/>
            <w:vAlign w:val="center"/>
          </w:tcPr>
          <w:p w14:paraId="3996B049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64F5C200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43205FE7" w14:textId="77777777" w:rsidR="004C6165" w:rsidRPr="004C6165" w:rsidRDefault="004C6165" w:rsidP="004C6165">
            <w:pPr>
              <w:pStyle w:val="TAC"/>
            </w:pPr>
            <w:r w:rsidRPr="004C6165">
              <w:t>CA_n258I</w:t>
            </w:r>
          </w:p>
          <w:p w14:paraId="4C0BFBF5" w14:textId="77777777" w:rsidR="004C6165" w:rsidRPr="004C6165" w:rsidRDefault="004C6165" w:rsidP="004C6165">
            <w:pPr>
              <w:pStyle w:val="TAC"/>
            </w:pPr>
            <w:r w:rsidRPr="004C6165">
              <w:t>CA_n258J</w:t>
            </w:r>
          </w:p>
          <w:p w14:paraId="02CDB415" w14:textId="77777777" w:rsidR="004C6165" w:rsidRPr="004C6165" w:rsidRDefault="004C6165" w:rsidP="004C6165">
            <w:pPr>
              <w:pStyle w:val="TAC"/>
            </w:pPr>
            <w:r w:rsidRPr="004C6165">
              <w:t>CA_n258K</w:t>
            </w:r>
          </w:p>
          <w:p w14:paraId="1CD59124" w14:textId="28824772" w:rsidR="004C6165" w:rsidRPr="005B0DB1" w:rsidRDefault="004C6165" w:rsidP="004C6165">
            <w:pPr>
              <w:pStyle w:val="TAC"/>
            </w:pPr>
            <w:r w:rsidRPr="004C6165">
              <w:t>CA_n258L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25" w14:textId="2B91BB51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26" w14:textId="10CBEF0A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27" w14:textId="7A9E1996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28" w14:textId="1E489039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29" w14:textId="60D19094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2A" w14:textId="62A46E9B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2B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21" w:type="pct"/>
            <w:gridSpan w:val="2"/>
          </w:tcPr>
          <w:p w14:paraId="1CD5912C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2D" w14:textId="77777777" w:rsidR="004C6165" w:rsidRPr="005B0DB1" w:rsidRDefault="004C6165" w:rsidP="004C6165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2E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2F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3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31" w14:textId="77777777" w:rsidR="004C6165" w:rsidRPr="005B0DB1" w:rsidRDefault="004C6165" w:rsidP="004C6165">
            <w:pPr>
              <w:pStyle w:val="TAC"/>
            </w:pPr>
            <w:r>
              <w:t>CA_n258M</w:t>
            </w:r>
          </w:p>
        </w:tc>
        <w:tc>
          <w:tcPr>
            <w:tcW w:w="672" w:type="pct"/>
            <w:vAlign w:val="center"/>
          </w:tcPr>
          <w:p w14:paraId="28FBB4A3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5B4DA1FC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4C4C3968" w14:textId="77777777" w:rsidR="004C6165" w:rsidRPr="004C6165" w:rsidRDefault="004C6165" w:rsidP="004C6165">
            <w:pPr>
              <w:pStyle w:val="TAC"/>
            </w:pPr>
            <w:r w:rsidRPr="004C6165">
              <w:t>CA_n258I</w:t>
            </w:r>
          </w:p>
          <w:p w14:paraId="23432419" w14:textId="77777777" w:rsidR="004C6165" w:rsidRPr="004C6165" w:rsidRDefault="004C6165" w:rsidP="004C6165">
            <w:pPr>
              <w:pStyle w:val="TAC"/>
            </w:pPr>
            <w:r w:rsidRPr="004C6165">
              <w:t>CA_n258J</w:t>
            </w:r>
          </w:p>
          <w:p w14:paraId="61CC9A56" w14:textId="77777777" w:rsidR="004C6165" w:rsidRPr="004C6165" w:rsidRDefault="004C6165" w:rsidP="004C6165">
            <w:pPr>
              <w:pStyle w:val="TAC"/>
            </w:pPr>
            <w:r w:rsidRPr="004C6165">
              <w:t>CA_n258K</w:t>
            </w:r>
          </w:p>
          <w:p w14:paraId="0149CB7C" w14:textId="77777777" w:rsidR="004C6165" w:rsidRPr="004C6165" w:rsidRDefault="004C6165" w:rsidP="004C6165">
            <w:pPr>
              <w:pStyle w:val="TAC"/>
            </w:pPr>
            <w:r w:rsidRPr="004C6165">
              <w:t>CA_n258L</w:t>
            </w:r>
          </w:p>
          <w:p w14:paraId="1CD59132" w14:textId="070FF94A" w:rsidR="004C6165" w:rsidRPr="005B0DB1" w:rsidRDefault="004C6165" w:rsidP="004C6165">
            <w:pPr>
              <w:pStyle w:val="TAC"/>
            </w:pPr>
            <w:r w:rsidRPr="004C6165">
              <w:t>CA_n258M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33" w14:textId="59341F4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34" w14:textId="3FA0C10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35" w14:textId="151937E1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36" w14:textId="0381778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37" w14:textId="18D31FC8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38" w14:textId="7676F5CC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39" w14:textId="4CC09183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21" w:type="pct"/>
            <w:gridSpan w:val="2"/>
          </w:tcPr>
          <w:p w14:paraId="1CD5913A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1CD5913B" w14:textId="77777777" w:rsidR="004C6165" w:rsidRPr="005B0DB1" w:rsidRDefault="004C6165" w:rsidP="004C6165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3C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3D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4C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3F" w14:textId="77777777" w:rsidR="00BF5C88" w:rsidRPr="005B0DB1" w:rsidRDefault="00BF5C88" w:rsidP="00BF5C88">
            <w:pPr>
              <w:pStyle w:val="TAC"/>
            </w:pPr>
            <w:r>
              <w:t>CA_n257G</w:t>
            </w:r>
          </w:p>
        </w:tc>
        <w:tc>
          <w:tcPr>
            <w:tcW w:w="672" w:type="pct"/>
            <w:vAlign w:val="center"/>
          </w:tcPr>
          <w:p w14:paraId="1CD59140" w14:textId="3F88CAD3" w:rsidR="00BF5C88" w:rsidRPr="005B0DB1" w:rsidRDefault="00BF5C88" w:rsidP="00BF5C88">
            <w:pPr>
              <w:pStyle w:val="TAC"/>
            </w:pPr>
            <w:r w:rsidRPr="00D80E97">
              <w:t>CA_n257G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1" w14:textId="129B38EB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42" w14:textId="67E3392E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4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7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48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49" w14:textId="77777777" w:rsidR="00BF5C88" w:rsidRPr="005B0DB1" w:rsidRDefault="00BF5C88" w:rsidP="00BF5C88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14A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14B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F5C88" w:rsidRPr="005B0DB1" w14:paraId="1CD5915A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4D" w14:textId="77777777" w:rsidR="00BF5C88" w:rsidRPr="005B0DB1" w:rsidRDefault="00BF5C88" w:rsidP="00BF5C88">
            <w:pPr>
              <w:pStyle w:val="TAC"/>
            </w:pPr>
            <w:r>
              <w:t>CA_n257H</w:t>
            </w:r>
          </w:p>
        </w:tc>
        <w:tc>
          <w:tcPr>
            <w:tcW w:w="672" w:type="pct"/>
            <w:vAlign w:val="center"/>
          </w:tcPr>
          <w:p w14:paraId="7DD9C608" w14:textId="77777777" w:rsidR="00BF5C88" w:rsidRPr="00D80E97" w:rsidRDefault="00BF5C88" w:rsidP="00BF5C88">
            <w:pPr>
              <w:pStyle w:val="TAC"/>
            </w:pPr>
            <w:r w:rsidRPr="00D80E97">
              <w:t xml:space="preserve">CA_n257G </w:t>
            </w:r>
          </w:p>
          <w:p w14:paraId="1CD5914E" w14:textId="268F28C1" w:rsidR="00BF5C88" w:rsidRPr="005B0DB1" w:rsidRDefault="00BF5C88" w:rsidP="00BF5C88">
            <w:pPr>
              <w:pStyle w:val="TAC"/>
            </w:pPr>
            <w:r w:rsidRPr="00D80E97">
              <w:t>CA_n257H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F" w14:textId="13158131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0" w14:textId="3B09E25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51" w14:textId="053DA7AF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5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CD5915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5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5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5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57" w14:textId="77777777" w:rsidR="00BF5C88" w:rsidRPr="005B0DB1" w:rsidRDefault="00BF5C88" w:rsidP="00BF5C88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158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59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68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5B" w14:textId="77777777" w:rsidR="00BF5C88" w:rsidRPr="005B0DB1" w:rsidRDefault="00BF5C88" w:rsidP="00BF5C88">
            <w:pPr>
              <w:pStyle w:val="TAC"/>
            </w:pPr>
            <w:r>
              <w:t>CA_n257I</w:t>
            </w:r>
          </w:p>
        </w:tc>
        <w:tc>
          <w:tcPr>
            <w:tcW w:w="672" w:type="pct"/>
            <w:vAlign w:val="center"/>
          </w:tcPr>
          <w:p w14:paraId="5D1B33BA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779C4893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1CD5915C" w14:textId="41991FB8" w:rsidR="00BF5C88" w:rsidRPr="005B0DB1" w:rsidRDefault="00BF5C88" w:rsidP="00BF5C88">
            <w:pPr>
              <w:pStyle w:val="TAC"/>
            </w:pPr>
            <w:r w:rsidRPr="00D80E97">
              <w:t>CA_n257I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5D" w14:textId="2956AA42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E" w14:textId="7CCE7CF7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5F" w14:textId="189D0B84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60" w14:textId="5BCF7D20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6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6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6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6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65" w14:textId="77777777" w:rsidR="00BF5C88" w:rsidRPr="005B0DB1" w:rsidRDefault="00BF5C88" w:rsidP="00BF5C88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66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67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7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69" w14:textId="77777777" w:rsidR="00BF5C88" w:rsidRPr="005B0DB1" w:rsidRDefault="00BF5C88" w:rsidP="00BF5C88">
            <w:pPr>
              <w:pStyle w:val="TAC"/>
            </w:pPr>
            <w:r>
              <w:t>CA_n257J</w:t>
            </w:r>
          </w:p>
        </w:tc>
        <w:tc>
          <w:tcPr>
            <w:tcW w:w="672" w:type="pct"/>
            <w:vAlign w:val="center"/>
          </w:tcPr>
          <w:p w14:paraId="2A62BA79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8988BA0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F31408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1CD5916A" w14:textId="1F857F38" w:rsidR="00BF5C88" w:rsidRPr="005B0DB1" w:rsidRDefault="00BF5C88" w:rsidP="00BF5C88">
            <w:pPr>
              <w:pStyle w:val="TAC"/>
            </w:pPr>
            <w:r w:rsidRPr="00D80E97">
              <w:t>CA_n257J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6B" w14:textId="42001AFA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6C" w14:textId="1917C74F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6D" w14:textId="4045D70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6E" w14:textId="5257CDC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6F" w14:textId="0D7E7D7A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7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7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73" w14:textId="77777777" w:rsidR="00BF5C88" w:rsidRPr="005B0DB1" w:rsidRDefault="00BF5C88" w:rsidP="00BF5C88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74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75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8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77" w14:textId="77777777" w:rsidR="00BF5C88" w:rsidRPr="005B0DB1" w:rsidRDefault="00BF5C88" w:rsidP="00BF5C88">
            <w:pPr>
              <w:pStyle w:val="TAC"/>
            </w:pPr>
            <w:r>
              <w:t>CA_n257K</w:t>
            </w:r>
          </w:p>
        </w:tc>
        <w:tc>
          <w:tcPr>
            <w:tcW w:w="672" w:type="pct"/>
            <w:vAlign w:val="center"/>
          </w:tcPr>
          <w:p w14:paraId="5F6E4AB4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534C08C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3CB7693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5F90DCB0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1CD59178" w14:textId="536F2C5F" w:rsidR="00BF5C88" w:rsidRPr="005B0DB1" w:rsidRDefault="00BF5C88" w:rsidP="00BF5C88">
            <w:pPr>
              <w:pStyle w:val="TAC"/>
            </w:pPr>
            <w:r w:rsidRPr="00D80E97">
              <w:t>CA_n257K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79" w14:textId="48A0628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7A" w14:textId="4BF17BA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B" w14:textId="0A21E454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C" w14:textId="51412D80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7D" w14:textId="4C7B702D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E" w14:textId="368B3EA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7F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8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1" w14:textId="77777777" w:rsidR="00BF5C88" w:rsidRPr="005B0DB1" w:rsidRDefault="00BF5C88" w:rsidP="00BF5C88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82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83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9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85" w14:textId="77777777" w:rsidR="00BF5C88" w:rsidRPr="005B0DB1" w:rsidRDefault="00BF5C88" w:rsidP="00BF5C88">
            <w:pPr>
              <w:pStyle w:val="TAC"/>
            </w:pPr>
            <w:r>
              <w:t>CA_n257L</w:t>
            </w:r>
          </w:p>
        </w:tc>
        <w:tc>
          <w:tcPr>
            <w:tcW w:w="672" w:type="pct"/>
            <w:vAlign w:val="center"/>
          </w:tcPr>
          <w:p w14:paraId="6B060995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  <w:r>
              <w:t xml:space="preserve"> </w:t>
            </w:r>
          </w:p>
          <w:p w14:paraId="61AA877F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661D026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01F21F82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40AF7BE5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1CD59186" w14:textId="2730C67A" w:rsidR="00BF5C88" w:rsidRPr="005B0DB1" w:rsidRDefault="00BF5C88" w:rsidP="00BF5C88">
            <w:pPr>
              <w:pStyle w:val="TAC"/>
            </w:pPr>
            <w:r w:rsidRPr="00D80E97">
              <w:t>CA_n257L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87" w14:textId="16F01B8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88" w14:textId="145D2273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89" w14:textId="53FF5AC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8A" w14:textId="064AB607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8B" w14:textId="7B35D852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8C" w14:textId="5BB8C151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8D" w14:textId="59DD2042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CD5918E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F" w14:textId="77777777" w:rsidR="00BF5C88" w:rsidRPr="005B0DB1" w:rsidRDefault="00BF5C88" w:rsidP="00BF5C88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90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91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A0" w14:textId="77777777" w:rsidTr="005B4181">
        <w:trPr>
          <w:trHeight w:val="1545"/>
          <w:jc w:val="center"/>
        </w:trPr>
        <w:tc>
          <w:tcPr>
            <w:tcW w:w="545" w:type="pct"/>
            <w:vAlign w:val="center"/>
          </w:tcPr>
          <w:p w14:paraId="1CD59193" w14:textId="77777777" w:rsidR="00BF5C88" w:rsidRPr="005B0DB1" w:rsidRDefault="00BF5C88" w:rsidP="00BF5C88">
            <w:pPr>
              <w:pStyle w:val="TAC"/>
            </w:pPr>
            <w:r>
              <w:t>CA_n257M</w:t>
            </w:r>
          </w:p>
        </w:tc>
        <w:tc>
          <w:tcPr>
            <w:tcW w:w="672" w:type="pct"/>
            <w:vAlign w:val="center"/>
          </w:tcPr>
          <w:p w14:paraId="153B0F57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15C827FE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3AB2F545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7E78222B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61C3BE1C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2D6126FE" w14:textId="77777777" w:rsidR="00BF5C88" w:rsidRPr="00D80E97" w:rsidRDefault="00BF5C88" w:rsidP="00BF5C88">
            <w:pPr>
              <w:pStyle w:val="TAC"/>
            </w:pPr>
            <w:r w:rsidRPr="00D80E97">
              <w:t>CA_n257L</w:t>
            </w:r>
          </w:p>
          <w:p w14:paraId="1CD59194" w14:textId="0321AA8E" w:rsidR="00BF5C88" w:rsidRPr="005B0DB1" w:rsidRDefault="00BF5C88" w:rsidP="00BF5C88">
            <w:pPr>
              <w:pStyle w:val="TAC"/>
            </w:pPr>
            <w:r w:rsidRPr="00D80E97">
              <w:t>CA_n257M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95" w14:textId="132B6A08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96" w14:textId="038F7786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97" w14:textId="31E8EF27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98" w14:textId="502B69B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99" w14:textId="2C841E7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9A" w14:textId="6391E53E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9B" w14:textId="6F145AD4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CD5919C" w14:textId="7AED7903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609" w:type="pct"/>
            <w:gridSpan w:val="2"/>
            <w:vAlign w:val="center"/>
          </w:tcPr>
          <w:p w14:paraId="1CD5919D" w14:textId="77777777" w:rsidR="00BF5C88" w:rsidRPr="005B0DB1" w:rsidRDefault="00BF5C88" w:rsidP="00BF5C88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9E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9F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ED5C93" w:rsidRPr="005B0DB1" w14:paraId="6C0FE68B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2DD41E5E" w14:textId="3F9245CC" w:rsidR="00ED5C93" w:rsidRDefault="00ED5C93" w:rsidP="00DC2AA7">
            <w:pPr>
              <w:pStyle w:val="TAC"/>
            </w:pPr>
            <w:r>
              <w:t>CA_n261G</w:t>
            </w:r>
          </w:p>
        </w:tc>
        <w:tc>
          <w:tcPr>
            <w:tcW w:w="672" w:type="pct"/>
            <w:vAlign w:val="center"/>
          </w:tcPr>
          <w:p w14:paraId="3D9DCB7F" w14:textId="3D215BBA" w:rsidR="00ED5C93" w:rsidRPr="00D80E97" w:rsidRDefault="00ED5C93" w:rsidP="00DC2AA7">
            <w:pPr>
              <w:pStyle w:val="TAC"/>
            </w:pPr>
            <w:r>
              <w:t>CA_n261G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994AEAF" w14:textId="77777777" w:rsidR="00ED5C93" w:rsidRDefault="00ED5C93" w:rsidP="00DC2AA7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07FE70D4" w14:textId="4F20F8FE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473B3527" w14:textId="3EFCF96C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45730597" w14:textId="4D014F31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8AA4553" w14:textId="77777777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67326854" w14:textId="77777777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3D93CEE" w14:textId="77777777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00324D8" w14:textId="77777777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63A936A7" w14:textId="17AAAB39" w:rsidR="00ED5C93" w:rsidRDefault="00ED5C93" w:rsidP="00DC2AA7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6DA289BE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0F8B3F81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2A6969B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390C428E" w14:textId="3F3266C7" w:rsidR="00ED5C93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672" w:type="pct"/>
            <w:vAlign w:val="center"/>
          </w:tcPr>
          <w:p w14:paraId="26621655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BFF7F11" w14:textId="77777777" w:rsidR="00ED5C93" w:rsidRDefault="00ED5C93" w:rsidP="00DC2AA7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33BA6DE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12169EF2" w14:textId="7983E4B4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08DC5899" w14:textId="561796A5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83F9F48" w14:textId="77777777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0BCE3B64" w14:textId="77777777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1C92195" w14:textId="77777777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C19F1BA" w14:textId="77777777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A5B2093" w14:textId="48BDF1C8" w:rsidR="00ED5C93" w:rsidRDefault="00ED5C93" w:rsidP="00DC2AA7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04FD742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0A5CEFD5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F101E4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23FF2A16" w14:textId="0F751867" w:rsidR="00A25A41" w:rsidRDefault="00A25A41" w:rsidP="00A25A41">
            <w:pPr>
              <w:pStyle w:val="TAC"/>
            </w:pPr>
            <w:r>
              <w:t>CA_n261I</w:t>
            </w:r>
          </w:p>
        </w:tc>
        <w:tc>
          <w:tcPr>
            <w:tcW w:w="672" w:type="pct"/>
            <w:vAlign w:val="center"/>
          </w:tcPr>
          <w:p w14:paraId="0EFE62AA" w14:textId="672E25DC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501BD0F9" w14:textId="38B83393" w:rsidR="00A25A41" w:rsidRDefault="00A25A41" w:rsidP="00A25A41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62CC9A8" w14:textId="0D9F6360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F410CC6" w14:textId="36B40C9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D93BA22" w14:textId="345448A9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375878A7" w14:textId="77777777" w:rsidR="00A25A41" w:rsidRDefault="00A25A41" w:rsidP="00A25A4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8197163" w14:textId="77777777" w:rsidR="00A25A41" w:rsidRDefault="00A25A41" w:rsidP="00A25A4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31FD12F" w14:textId="77777777" w:rsidR="00A25A41" w:rsidRDefault="00A25A41" w:rsidP="00A25A4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56A8D955" w14:textId="77777777" w:rsidR="00A25A41" w:rsidRDefault="00A25A41" w:rsidP="00A25A4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6A662E1" w14:textId="5D2AA87C" w:rsidR="00A25A41" w:rsidRDefault="00A25A41" w:rsidP="00A25A41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582C12C6" w14:textId="488E7F47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2DD9293F" w14:textId="1DB5A5A8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82BA531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55B8B4A2" w14:textId="441ED2EF" w:rsidR="00ED5C93" w:rsidRDefault="00ED5C93" w:rsidP="00DC2AA7">
            <w:pPr>
              <w:pStyle w:val="TAC"/>
            </w:pPr>
            <w:r>
              <w:t>CA_n261J</w:t>
            </w:r>
          </w:p>
        </w:tc>
        <w:tc>
          <w:tcPr>
            <w:tcW w:w="672" w:type="pct"/>
            <w:vAlign w:val="center"/>
          </w:tcPr>
          <w:p w14:paraId="29F67D93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703C384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1471D3C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03957F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22EFADE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FEEC889" w14:textId="1DCD6EA2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66901F43" w14:textId="6EA7F5FD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420C31F8" w14:textId="18E04446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68E5CEC2" w14:textId="6D19FBDD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339D63F" w14:textId="0BCAA62C" w:rsidR="00ED5C93" w:rsidRDefault="00ED5C93" w:rsidP="00DC2AA7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6CDD0CB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773CF263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57CEB05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3D6D31ED" w14:textId="21AB9FA7" w:rsidR="00ED5C93" w:rsidRDefault="00ED5C93" w:rsidP="00DC2AA7">
            <w:pPr>
              <w:pStyle w:val="TAC"/>
            </w:pPr>
            <w:r>
              <w:t>CA_n261K</w:t>
            </w:r>
          </w:p>
        </w:tc>
        <w:tc>
          <w:tcPr>
            <w:tcW w:w="672" w:type="pct"/>
            <w:vAlign w:val="center"/>
          </w:tcPr>
          <w:p w14:paraId="212124F2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0F931535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8A15C10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155821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86B9F1E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63C40CAD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32738CA" w14:textId="01BE2DB0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42BA8575" w14:textId="3374DE41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089EBEE3" w14:textId="3C94CC78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4D0DB4B9" w14:textId="0453A48C" w:rsidR="00ED5C93" w:rsidRDefault="00ED5C93" w:rsidP="00DC2AA7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21DB082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6AD3BB8B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9441538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2F50DD24" w14:textId="5B990BA8" w:rsidR="00ED5C93" w:rsidRDefault="00ED5C93" w:rsidP="00DC2AA7">
            <w:pPr>
              <w:pStyle w:val="TAC"/>
            </w:pPr>
            <w:r>
              <w:t>CA_n261L</w:t>
            </w:r>
          </w:p>
        </w:tc>
        <w:tc>
          <w:tcPr>
            <w:tcW w:w="672" w:type="pct"/>
            <w:vAlign w:val="center"/>
          </w:tcPr>
          <w:p w14:paraId="4C40837F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2017BAC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6DF25BD5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5B9FF3B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B812FDB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3615D1F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E245EF8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45C4E6C" w14:textId="48A31DF8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16" w:type="pct"/>
            <w:vAlign w:val="center"/>
          </w:tcPr>
          <w:p w14:paraId="743968A9" w14:textId="3CA930F9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9711D05" w14:textId="1A4176DD" w:rsidR="00ED5C93" w:rsidRDefault="00ED5C93" w:rsidP="00DC2AA7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63732BF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63" w:type="pct"/>
            <w:gridSpan w:val="2"/>
            <w:vAlign w:val="center"/>
          </w:tcPr>
          <w:p w14:paraId="5469C8AA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EDECED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6B6DB127" w14:textId="1AD5C205" w:rsidR="00A25A41" w:rsidRDefault="00A25A41" w:rsidP="00A25A41">
            <w:pPr>
              <w:pStyle w:val="TAC"/>
            </w:pPr>
            <w:r>
              <w:t>CA_n261M</w:t>
            </w:r>
          </w:p>
        </w:tc>
        <w:tc>
          <w:tcPr>
            <w:tcW w:w="672" w:type="pct"/>
            <w:vAlign w:val="center"/>
          </w:tcPr>
          <w:p w14:paraId="6A321D47" w14:textId="28ED2DD2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F9A0D3A" w14:textId="29D682DC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3FA3B24" w14:textId="2566F12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61BBC272" w14:textId="793E976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B1F7EAE" w14:textId="7143E8C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024BCF4D" w14:textId="55469693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15C7AA4" w14:textId="100B75B9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43D9ABDD" w14:textId="22AFF866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0A3164E" w14:textId="53D931C0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5B9B59B8" w14:textId="51E02C7D" w:rsidR="00A25A41" w:rsidRDefault="00A25A41" w:rsidP="00A25A41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71CDC833" w14:textId="20178916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7E863CFE" w14:textId="41F2C405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5B4181" w:rsidRPr="005B0DB1" w14:paraId="094C58DB" w14:textId="77777777" w:rsidTr="005B4181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08FC3E94" w14:textId="0B23FA5F" w:rsidR="005B4181" w:rsidRDefault="005B4181" w:rsidP="005B4181">
            <w:pPr>
              <w:pStyle w:val="TAC"/>
            </w:pPr>
            <w:r w:rsidRPr="00C06525">
              <w:rPr>
                <w:szCs w:val="18"/>
              </w:rPr>
              <w:t>CA_n257C</w:t>
            </w:r>
          </w:p>
        </w:tc>
        <w:tc>
          <w:tcPr>
            <w:tcW w:w="672" w:type="pct"/>
            <w:vMerge w:val="restart"/>
            <w:vAlign w:val="center"/>
          </w:tcPr>
          <w:p w14:paraId="4FF96A63" w14:textId="7E48CC2D" w:rsidR="005B4181" w:rsidRDefault="005B4181" w:rsidP="005B4181">
            <w:pPr>
              <w:pStyle w:val="TAC"/>
            </w:pPr>
            <w:r w:rsidRPr="00C06525">
              <w:rPr>
                <w:szCs w:val="18"/>
              </w:rPr>
              <w:t>CA_n257</w:t>
            </w:r>
            <w:r>
              <w:rPr>
                <w:szCs w:val="18"/>
              </w:rPr>
              <w:t>B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2E7341C4" w14:textId="331E3F51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50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6AEC1F7" w14:textId="2A6FDF5E" w:rsidR="005B4181" w:rsidRPr="00963101" w:rsidRDefault="005B4181" w:rsidP="005B4181">
            <w:pPr>
              <w:pStyle w:val="TAC"/>
            </w:pPr>
            <w:r w:rsidRPr="00C06525"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4953D854" w14:textId="20D8E3EE" w:rsidR="005B4181" w:rsidRPr="00963101" w:rsidRDefault="005B4181" w:rsidP="005B4181">
            <w:pPr>
              <w:pStyle w:val="TAC"/>
            </w:pPr>
            <w:r w:rsidRPr="00C06525"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309EDFD0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59FD0B7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BAE03C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3DD42643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0ECCB5EE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E6C19EA" w14:textId="5AD0BEBD" w:rsidR="005B4181" w:rsidRDefault="005B4181" w:rsidP="005B4181">
            <w:pPr>
              <w:pStyle w:val="TAC"/>
            </w:pPr>
            <w:r>
              <w:rPr>
                <w:szCs w:val="18"/>
              </w:rPr>
              <w:t>850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14:paraId="742B1785" w14:textId="1D53D09A" w:rsidR="005B4181" w:rsidRDefault="005B4181" w:rsidP="005B4181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343250A3" w14:textId="3376564C" w:rsidR="005B4181" w:rsidRDefault="005B4181" w:rsidP="005B41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5B4181" w:rsidRPr="005B0DB1" w14:paraId="5EFB6AB9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66506A42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36095625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F3AA010" w14:textId="3BACDF94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271B3864" w14:textId="7209FA7E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5A4F1F1B" w14:textId="03DBA9CA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2869334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6E1679C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7050C1AE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52333A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280BEC6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70235B23" w14:textId="15323FFD" w:rsidR="005B4181" w:rsidRDefault="005B4181" w:rsidP="005B4181">
            <w:pPr>
              <w:pStyle w:val="TAC"/>
            </w:pPr>
            <w:r>
              <w:rPr>
                <w:szCs w:val="18"/>
              </w:rPr>
              <w:t>900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176C4A2C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30664896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  <w:tr w:rsidR="005B4181" w:rsidRPr="005B0DB1" w14:paraId="4BF19735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556A1E97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6324681C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06BAF189" w14:textId="1D0D6128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4CD0D5CF" w14:textId="25550CE8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02A73328" w14:textId="4ADCDDCC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6362278C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4794118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6717FED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B4561B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4FC19EC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1F57CE7" w14:textId="43CD92E5" w:rsidR="005B4181" w:rsidRDefault="005B4181" w:rsidP="005B4181">
            <w:pPr>
              <w:pStyle w:val="TAC"/>
            </w:pPr>
            <w:r>
              <w:rPr>
                <w:szCs w:val="18"/>
              </w:rPr>
              <w:t>1000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51C59BBC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24F451C4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  <w:tr w:rsidR="005B4181" w:rsidRPr="005B0DB1" w14:paraId="00B79CD0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01FCD99D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5C3506D1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79537543" w14:textId="1635B9D2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1C68D6B" w14:textId="2626778B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092C01F0" w14:textId="2CC4E990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78531346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26176263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6A26307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561EA138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701BC69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749DB816" w14:textId="408927B2" w:rsidR="005B4181" w:rsidRDefault="005B4181" w:rsidP="005B4181">
            <w:pPr>
              <w:pStyle w:val="TAC"/>
            </w:pPr>
            <w:r>
              <w:rPr>
                <w:szCs w:val="18"/>
              </w:rPr>
              <w:t>1200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61AC174E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2206FA28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</w:tbl>
    <w:p w14:paraId="1CD591A1" w14:textId="77777777" w:rsidR="00246DCF" w:rsidRPr="005B0DB1" w:rsidRDefault="00246DCF" w:rsidP="00246DCF"/>
    <w:p w14:paraId="1CD591A2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>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4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07"/>
        <w:gridCol w:w="1466"/>
        <w:gridCol w:w="65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20"/>
        <w:gridCol w:w="2347"/>
        <w:gridCol w:w="938"/>
        <w:gridCol w:w="1309"/>
      </w:tblGrid>
      <w:tr w:rsidR="00EB1B5B" w:rsidRPr="005B0DB1" w14:paraId="1CD591A4" w14:textId="77777777" w:rsidTr="00CD7B73">
        <w:trPr>
          <w:trHeight w:val="253"/>
          <w:jc w:val="center"/>
        </w:trPr>
        <w:tc>
          <w:tcPr>
            <w:tcW w:w="5000" w:type="pct"/>
            <w:gridSpan w:val="16"/>
            <w:vAlign w:val="center"/>
          </w:tcPr>
          <w:p w14:paraId="1CD591A3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B461C9" w:rsidRPr="005B0DB1" w14:paraId="1CD591A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A5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482" w:type="pct"/>
            <w:vMerge w:val="restart"/>
            <w:vAlign w:val="center"/>
          </w:tcPr>
          <w:p w14:paraId="1CD591A6" w14:textId="77777777" w:rsidR="00AB15F7" w:rsidRPr="005B0DB1" w:rsidRDefault="00AB15F7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A7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</w:p>
        </w:tc>
        <w:tc>
          <w:tcPr>
            <w:tcW w:w="2326" w:type="pct"/>
            <w:gridSpan w:val="10"/>
            <w:shd w:val="clear" w:color="auto" w:fill="auto"/>
            <w:vAlign w:val="center"/>
          </w:tcPr>
          <w:p w14:paraId="1CD591A8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772" w:type="pct"/>
            <w:vMerge w:val="restart"/>
            <w:vAlign w:val="center"/>
          </w:tcPr>
          <w:p w14:paraId="1CD591A9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09" w:type="pct"/>
            <w:vMerge w:val="restart"/>
            <w:vAlign w:val="center"/>
          </w:tcPr>
          <w:p w14:paraId="1CD591AA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432" w:type="pct"/>
            <w:vMerge w:val="restart"/>
            <w:vAlign w:val="center"/>
          </w:tcPr>
          <w:p w14:paraId="1CD591AB" w14:textId="77777777" w:rsidR="00AB15F7" w:rsidRPr="005B0DB1" w:rsidRDefault="00AB15F7" w:rsidP="00B41DBA">
            <w:pPr>
              <w:pStyle w:val="TAH"/>
              <w:rPr>
                <w:lang w:eastAsia="ja-JP"/>
              </w:rPr>
            </w:pPr>
            <w:r w:rsidRPr="005B0DB1">
              <w:t>Fallback group</w:t>
            </w:r>
          </w:p>
        </w:tc>
      </w:tr>
      <w:tr w:rsidR="00B461C9" w:rsidRPr="005B0DB1" w14:paraId="1CD591BD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AD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82" w:type="pct"/>
            <w:vMerge/>
          </w:tcPr>
          <w:p w14:paraId="1CD591AE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1AF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</w:t>
            </w:r>
            <w:r w:rsidRPr="005B0DB1">
              <w:rPr>
                <w:lang w:val="en-US"/>
              </w:rPr>
              <w:t xml:space="preserve"> (</w:t>
            </w:r>
            <w:r>
              <w:rPr>
                <w:lang w:val="en-US"/>
              </w:rPr>
              <w:t>k</w:t>
            </w:r>
            <w:r w:rsidRPr="005B0DB1">
              <w:rPr>
                <w:lang w:val="en-US"/>
              </w:rPr>
              <w:t>Hz)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B0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1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2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3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4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5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6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7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8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6" w:type="pct"/>
          </w:tcPr>
          <w:p w14:paraId="1CD591B9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772" w:type="pct"/>
            <w:vMerge/>
            <w:vAlign w:val="center"/>
          </w:tcPr>
          <w:p w14:paraId="1CD591BA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309" w:type="pct"/>
            <w:vMerge/>
            <w:vAlign w:val="center"/>
          </w:tcPr>
          <w:p w14:paraId="1CD591BB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32" w:type="pct"/>
            <w:vMerge/>
            <w:vAlign w:val="center"/>
          </w:tcPr>
          <w:p w14:paraId="1CD591BC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</w:p>
        </w:tc>
      </w:tr>
      <w:tr w:rsidR="00B461C9" w:rsidRPr="005B0DB1" w14:paraId="267A020B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26C9D0AE" w14:textId="7EB6FBF9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260(2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27577303" w14:textId="50CDCE97" w:rsidR="00972458" w:rsidRPr="005B0DB1" w:rsidRDefault="00972458" w:rsidP="002F10A0">
            <w:pPr>
              <w:pStyle w:val="TAC"/>
            </w:pPr>
            <w:r>
              <w:t>CA_n260(2A)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0E3FEB9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5AFE7B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6859D9A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A00E5DD" w14:textId="7147D36E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7F4093" w14:textId="00456E18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7FDD39D0" w14:textId="6CE84AE0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FFEED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97AF8A3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A15E15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2A30F71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4494244A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0240F43E" w14:textId="43970F64" w:rsidR="00972458" w:rsidRPr="005B0DB1" w:rsidRDefault="00972458" w:rsidP="002F10A0">
            <w:pPr>
              <w:pStyle w:val="TAC"/>
            </w:pPr>
            <w:r>
              <w:t>400</w:t>
            </w:r>
          </w:p>
        </w:tc>
        <w:tc>
          <w:tcPr>
            <w:tcW w:w="309" w:type="pct"/>
          </w:tcPr>
          <w:p w14:paraId="10E6B256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7D544F7A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58A342A4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1AD2A40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5B3AB350" w14:textId="08BDE7C2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75FDEAA3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91F629B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3416A3A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3914B95" w14:textId="1582007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580D6E04" w14:textId="2F68A28D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64275F5" w14:textId="190A65B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EB3FE11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267F4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1EDD456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BF79F4A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25A6AEA1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06861AAD" w14:textId="3FF04B6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61BA1D9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3C0CF86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48B3C97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6566EA8B" w14:textId="513FA95C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260(3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3840B282" w14:textId="4BF5AA25" w:rsidR="00972458" w:rsidRPr="005B0DB1" w:rsidRDefault="00972458" w:rsidP="002F10A0">
            <w:pPr>
              <w:pStyle w:val="TAC"/>
            </w:pPr>
            <w:r>
              <w:t>CA_n260(3A)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250D012A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7EF27D3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7BAF32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A0F44B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6CAD0C7" w14:textId="379CD08C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DB84F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2BC156E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8F1A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0E5EB5C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831571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12DA74E8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61C3AEA3" w14:textId="4254A392" w:rsidR="00972458" w:rsidRPr="005B0DB1" w:rsidRDefault="00972458" w:rsidP="002F10A0">
            <w:pPr>
              <w:pStyle w:val="TAC"/>
            </w:pPr>
            <w:r>
              <w:t>600</w:t>
            </w:r>
          </w:p>
        </w:tc>
        <w:tc>
          <w:tcPr>
            <w:tcW w:w="309" w:type="pct"/>
          </w:tcPr>
          <w:p w14:paraId="2B0F928F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0F764EA5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2E87F192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445871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6A5B7C07" w14:textId="7870ABA1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52B2051D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27B0AF2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55F9E7D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04FDA36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272F0F4" w14:textId="4E89EE5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E92A857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B50FA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CA42C4C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1442D64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F8DF746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7453F6C5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542ECDB4" w14:textId="4B783ED1" w:rsidR="00972458" w:rsidRPr="005B0DB1" w:rsidRDefault="00972458" w:rsidP="002F10A0">
            <w:pPr>
              <w:pStyle w:val="TAC"/>
            </w:pPr>
            <w:r>
              <w:t>1200</w:t>
            </w:r>
          </w:p>
        </w:tc>
        <w:tc>
          <w:tcPr>
            <w:tcW w:w="309" w:type="pct"/>
          </w:tcPr>
          <w:p w14:paraId="2296447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79CC528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5B7C6AA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0A406DA4" w14:textId="3F8B0BBE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260(4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64BADACF" w14:textId="7A4A835F" w:rsidR="00972458" w:rsidRPr="005B0DB1" w:rsidRDefault="00972458" w:rsidP="002F10A0">
            <w:pPr>
              <w:pStyle w:val="TAC"/>
            </w:pPr>
            <w:r>
              <w:t>CA_n260(4A)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F6913C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D29D985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98A9DC1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5D2D82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4BBC868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43040F01" w14:textId="06C077B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C06F4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7AEA4A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87AE263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D4BD113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50A088F6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39B33503" w14:textId="4979532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2B05804B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0D178CAC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67167EB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4F13EC58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4A5ED2D8" w14:textId="15753B7F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32CB915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4694A86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0C53E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3FC77E7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790935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722456" w14:textId="596CD6BB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5E8D10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FA704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561CD79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1468CE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7E059C78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3850AE8A" w14:textId="342D6F7E" w:rsidR="00972458" w:rsidRPr="005B0DB1" w:rsidRDefault="00972458" w:rsidP="002F10A0">
            <w:pPr>
              <w:pStyle w:val="TAC"/>
            </w:pPr>
            <w:r>
              <w:t>1600</w:t>
            </w:r>
          </w:p>
        </w:tc>
        <w:tc>
          <w:tcPr>
            <w:tcW w:w="309" w:type="pct"/>
          </w:tcPr>
          <w:p w14:paraId="0A44C338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0B020214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1C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B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260(5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B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C0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C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6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8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9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CA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CB" w14:textId="77777777" w:rsidR="005C7143" w:rsidRPr="005B0DB1" w:rsidRDefault="005C7143" w:rsidP="005C7143">
            <w:pPr>
              <w:pStyle w:val="TAC"/>
            </w:pPr>
            <w:r>
              <w:t>1000</w:t>
            </w:r>
          </w:p>
        </w:tc>
        <w:tc>
          <w:tcPr>
            <w:tcW w:w="309" w:type="pct"/>
          </w:tcPr>
          <w:p w14:paraId="1CD591CC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1CD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1D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CF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D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D1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D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8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9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A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DB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DC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09" w:type="pct"/>
          </w:tcPr>
          <w:p w14:paraId="1CD591DD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1DE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1F0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E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260(6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E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E2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E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B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EC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ED" w14:textId="77777777" w:rsidR="005C7143" w:rsidRPr="005B0DB1" w:rsidRDefault="005C7143" w:rsidP="005C7143">
            <w:pPr>
              <w:pStyle w:val="TAC"/>
            </w:pPr>
            <w:r>
              <w:t>1200</w:t>
            </w:r>
          </w:p>
        </w:tc>
        <w:tc>
          <w:tcPr>
            <w:tcW w:w="309" w:type="pct"/>
          </w:tcPr>
          <w:p w14:paraId="1CD591EE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1EF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01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F1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F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F3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F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B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C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FD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FE" w14:textId="77777777" w:rsidR="005C7143" w:rsidRPr="005B0DB1" w:rsidRDefault="005C7143" w:rsidP="005C7143">
            <w:pPr>
              <w:pStyle w:val="TAC"/>
            </w:pPr>
            <w:r>
              <w:t>2400</w:t>
            </w:r>
          </w:p>
        </w:tc>
        <w:tc>
          <w:tcPr>
            <w:tcW w:w="309" w:type="pct"/>
          </w:tcPr>
          <w:p w14:paraId="1CD591FF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00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12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0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260(7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0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04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0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C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0D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0E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0F" w14:textId="77777777" w:rsidR="005C7143" w:rsidRPr="005B0DB1" w:rsidRDefault="005C7143" w:rsidP="005C7143">
            <w:pPr>
              <w:pStyle w:val="TAC"/>
            </w:pPr>
            <w:r>
              <w:t>1400</w:t>
            </w:r>
          </w:p>
        </w:tc>
        <w:tc>
          <w:tcPr>
            <w:tcW w:w="309" w:type="pct"/>
          </w:tcPr>
          <w:p w14:paraId="1CD59210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11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2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13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1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15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1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D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1E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1F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20" w14:textId="77777777" w:rsidR="005C7143" w:rsidRPr="005B0DB1" w:rsidRDefault="0019177F" w:rsidP="005C7143">
            <w:pPr>
              <w:pStyle w:val="TAC"/>
            </w:pPr>
            <w:r>
              <w:t>2700</w:t>
            </w:r>
            <w:r w:rsidRPr="00EA0848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21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22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3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2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260(8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2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26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2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F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30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31" w14:textId="77777777" w:rsidR="005C7143" w:rsidRPr="005B0DB1" w:rsidRDefault="005C7143" w:rsidP="005C7143">
            <w:pPr>
              <w:pStyle w:val="TAC"/>
            </w:pPr>
            <w:r>
              <w:t>1600</w:t>
            </w:r>
          </w:p>
        </w:tc>
        <w:tc>
          <w:tcPr>
            <w:tcW w:w="309" w:type="pct"/>
          </w:tcPr>
          <w:p w14:paraId="1CD59232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33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4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35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3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37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3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40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41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42" w14:textId="77777777" w:rsidR="005C7143" w:rsidRPr="005B0DB1" w:rsidRDefault="0019177F" w:rsidP="005C7143">
            <w:pPr>
              <w:pStyle w:val="TAC"/>
            </w:pPr>
            <w:r>
              <w:t>2650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43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44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56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4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260(9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4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48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4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1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6" w:type="pct"/>
          </w:tcPr>
          <w:p w14:paraId="1CD59252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53" w14:textId="77777777" w:rsidR="005C7143" w:rsidRPr="005B0DB1" w:rsidRDefault="005C7143" w:rsidP="005C7143">
            <w:pPr>
              <w:pStyle w:val="TAC"/>
            </w:pPr>
            <w:r>
              <w:t>1800</w:t>
            </w:r>
          </w:p>
        </w:tc>
        <w:tc>
          <w:tcPr>
            <w:tcW w:w="309" w:type="pct"/>
          </w:tcPr>
          <w:p w14:paraId="1CD59254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55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67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5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5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59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5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2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6" w:type="pct"/>
          </w:tcPr>
          <w:p w14:paraId="1CD59263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64" w14:textId="77777777" w:rsidR="005C7143" w:rsidRPr="005B0DB1" w:rsidRDefault="003F119F" w:rsidP="005C7143">
            <w:pPr>
              <w:pStyle w:val="TAC"/>
            </w:pPr>
            <w:r>
              <w:t>2600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65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66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78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6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260(10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6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6A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6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3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6" w:type="pct"/>
          </w:tcPr>
          <w:p w14:paraId="1CD5927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772" w:type="pct"/>
            <w:vAlign w:val="center"/>
          </w:tcPr>
          <w:p w14:paraId="1CD59275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09" w:type="pct"/>
          </w:tcPr>
          <w:p w14:paraId="1CD59276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77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8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7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7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7B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7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6" w:type="pct"/>
          </w:tcPr>
          <w:p w14:paraId="1CD59285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772" w:type="pct"/>
            <w:vAlign w:val="center"/>
          </w:tcPr>
          <w:p w14:paraId="1CD59286" w14:textId="77777777" w:rsidR="005C7143" w:rsidRPr="005B0DB1" w:rsidRDefault="003F119F" w:rsidP="005C7143">
            <w:pPr>
              <w:pStyle w:val="TAC"/>
            </w:pPr>
            <w:r>
              <w:t>2550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87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88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9B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8A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(2G)</w:t>
            </w:r>
          </w:p>
          <w:p w14:paraId="1CD5928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8C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8D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8E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8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6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97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98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09" w:type="pct"/>
          </w:tcPr>
          <w:p w14:paraId="1CD59299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29A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2AC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9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9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9E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9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A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7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A8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A9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09" w:type="pct"/>
          </w:tcPr>
          <w:p w14:paraId="1CD592AA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2AB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B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AD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(4G)</w:t>
            </w:r>
          </w:p>
          <w:p w14:paraId="1CD592A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AF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B0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B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B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9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BA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BB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2BC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2BD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2C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B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C0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C1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C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C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9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A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CB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CC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2CD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2CE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E1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D0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(2H)</w:t>
            </w:r>
          </w:p>
          <w:p w14:paraId="1CD592D1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D2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D3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D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D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A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C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DD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DE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2DF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2E0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2F2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E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E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E4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E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E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E7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8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9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A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D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EE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EF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2F0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2F1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0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F3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(2O)</w:t>
            </w:r>
          </w:p>
          <w:p w14:paraId="1CD592F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F5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F6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F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F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F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300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01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02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03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1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0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0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07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0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0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B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10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311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12" w14:textId="77777777" w:rsidR="004420D1" w:rsidRPr="005B0DB1" w:rsidRDefault="00AF0B14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13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14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27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16" w14:textId="77777777" w:rsidR="00AF0B14" w:rsidRDefault="00AF0B14" w:rsidP="00AF0B14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(3O)</w:t>
            </w:r>
          </w:p>
          <w:p w14:paraId="1CD59317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18" w14:textId="77777777" w:rsidR="00AF0B14" w:rsidRPr="005B0DB1" w:rsidRDefault="00AF0B14" w:rsidP="00AF0B14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19" w14:textId="77777777" w:rsidR="00AF0B14" w:rsidRPr="005B0DB1" w:rsidRDefault="00AF0B14" w:rsidP="00AF0B14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1A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0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2" w14:textId="77777777" w:rsidR="00AF0B14" w:rsidRDefault="00AF0B14" w:rsidP="00AF0B14">
            <w:pPr>
              <w:pStyle w:val="TAC"/>
            </w:pPr>
          </w:p>
        </w:tc>
        <w:tc>
          <w:tcPr>
            <w:tcW w:w="236" w:type="pct"/>
          </w:tcPr>
          <w:p w14:paraId="1CD59323" w14:textId="77777777" w:rsidR="00AF0B14" w:rsidRDefault="00AF0B14" w:rsidP="00AF0B14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24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325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26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38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28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29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2A" w14:textId="77777777" w:rsidR="00AF0B14" w:rsidRPr="005B0DB1" w:rsidRDefault="00AF0B14" w:rsidP="00AF0B14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2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0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2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3" w14:textId="77777777" w:rsidR="00AF0B14" w:rsidRDefault="00AF0B14" w:rsidP="00AF0B14">
            <w:pPr>
              <w:pStyle w:val="TAC"/>
            </w:pPr>
          </w:p>
        </w:tc>
        <w:tc>
          <w:tcPr>
            <w:tcW w:w="236" w:type="pct"/>
          </w:tcPr>
          <w:p w14:paraId="1CD59334" w14:textId="77777777" w:rsidR="00AF0B14" w:rsidRDefault="00AF0B14" w:rsidP="00AF0B14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35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336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37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4A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39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(4O)</w:t>
            </w:r>
          </w:p>
          <w:p w14:paraId="1CD5933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3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3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3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5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46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4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348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4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5B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4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4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4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4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6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57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58" w14:textId="77777777" w:rsidR="002132C5" w:rsidRPr="005B0DB1" w:rsidRDefault="00FF76E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</w:t>
            </w:r>
            <w:r w:rsidR="002132C5">
              <w:rPr>
                <w:rFonts w:eastAsia="SimSun" w:cs="Arial"/>
                <w:szCs w:val="18"/>
                <w:lang w:eastAsia="zh-CN"/>
              </w:rPr>
              <w:t>00</w:t>
            </w:r>
          </w:p>
        </w:tc>
        <w:tc>
          <w:tcPr>
            <w:tcW w:w="309" w:type="pct"/>
          </w:tcPr>
          <w:p w14:paraId="1CD59359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5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6D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5C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(2P)</w:t>
            </w:r>
          </w:p>
          <w:p w14:paraId="1CD5935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5E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5F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6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6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6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8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69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6A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6B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6C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7E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6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6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70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9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7A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7B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7C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90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7F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(4P)</w:t>
            </w:r>
          </w:p>
          <w:p w14:paraId="1CD593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8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8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B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8C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8D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8E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8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A1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9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9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9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C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9D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9E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9F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A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B2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A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2D)</w:t>
            </w:r>
          </w:p>
        </w:tc>
        <w:tc>
          <w:tcPr>
            <w:tcW w:w="482" w:type="pct"/>
            <w:vMerge w:val="restart"/>
            <w:vAlign w:val="center"/>
          </w:tcPr>
          <w:p w14:paraId="1CD593A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A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A5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6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D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AE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AF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B0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B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B461C9" w:rsidRPr="005B0DB1" w14:paraId="1CD593C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B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B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B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B6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7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B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E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BF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C0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3C1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C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D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C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C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C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C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F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D0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D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D2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D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3E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D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D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D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0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E1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E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E3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E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F6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E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3G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E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E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1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F2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F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09" w:type="pct"/>
          </w:tcPr>
          <w:p w14:paraId="1CD593F4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F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07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F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F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F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2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03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0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09" w:type="pct"/>
          </w:tcPr>
          <w:p w14:paraId="1CD59405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0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18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08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09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0A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3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14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15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16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17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2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1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1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1B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1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2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4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25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26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27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28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3A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2A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2H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2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2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2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5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36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3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438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3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4B" w14:textId="77777777" w:rsidTr="009C5108">
        <w:trPr>
          <w:trHeight w:val="253"/>
          <w:jc w:val="center"/>
        </w:trPr>
        <w:tc>
          <w:tcPr>
            <w:tcW w:w="463" w:type="pct"/>
            <w:vMerge/>
          </w:tcPr>
          <w:p w14:paraId="1CD5943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3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3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6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47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48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449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4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5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4C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2I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4D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4E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57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58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59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45A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5B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6D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5D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5E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5F" w14:textId="77777777" w:rsidR="009338EA" w:rsidRPr="005B0DB1" w:rsidRDefault="009338EA" w:rsidP="009338EA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60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61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2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3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4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5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6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7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8" w14:textId="77777777" w:rsidR="009338EA" w:rsidRDefault="009338EA" w:rsidP="009338EA">
            <w:pPr>
              <w:pStyle w:val="TAC"/>
            </w:pPr>
          </w:p>
        </w:tc>
        <w:tc>
          <w:tcPr>
            <w:tcW w:w="236" w:type="pct"/>
          </w:tcPr>
          <w:p w14:paraId="1CD59469" w14:textId="77777777" w:rsidR="009338EA" w:rsidRDefault="009338EA" w:rsidP="009338E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6A" w14:textId="77777777" w:rsidR="009338EA" w:rsidRPr="005B0DB1" w:rsidRDefault="009338EA" w:rsidP="009338EA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46B" w14:textId="77777777" w:rsidR="009338EA" w:rsidRPr="005B0DB1" w:rsidRDefault="009338EA" w:rsidP="009338EA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6C" w14:textId="77777777" w:rsidR="009338EA" w:rsidRPr="005B0DB1" w:rsidRDefault="009338EA" w:rsidP="009338E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7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6E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6F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70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9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7A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7B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7C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8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7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81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8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8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A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8B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8C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8D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8E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A0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90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9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9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9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9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B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9C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9D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9E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9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B1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A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A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A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A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C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AD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AE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AF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B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C2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B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7O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B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B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B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BD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BE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BF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09" w:type="pct"/>
          </w:tcPr>
          <w:p w14:paraId="1CD594C0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C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D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C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C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C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C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CE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CF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D0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09" w:type="pct"/>
          </w:tcPr>
          <w:p w14:paraId="1CD594D1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D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E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D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2P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D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D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D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F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E0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E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E2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E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F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E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E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E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E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E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0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F1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F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F3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F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06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F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4Q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F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F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F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1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502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0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504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0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517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0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0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0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0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50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2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513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1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515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1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28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18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_n260(2D)</w:t>
            </w:r>
          </w:p>
        </w:tc>
        <w:tc>
          <w:tcPr>
            <w:tcW w:w="482" w:type="pct"/>
            <w:vMerge w:val="restart"/>
            <w:vAlign w:val="center"/>
          </w:tcPr>
          <w:p w14:paraId="1CD5951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1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1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1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3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24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25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1CD59526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27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B461C9" w:rsidRPr="005B0DB1" w14:paraId="1CD5953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2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2A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2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2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3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4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35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36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1CD59537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38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4A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3A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_n260(3G)</w:t>
            </w:r>
          </w:p>
        </w:tc>
        <w:tc>
          <w:tcPr>
            <w:tcW w:w="482" w:type="pct"/>
            <w:vMerge w:val="restart"/>
            <w:vAlign w:val="center"/>
          </w:tcPr>
          <w:p w14:paraId="1CD5953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3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3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4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5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46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47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48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49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55B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4B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4C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4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4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5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5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6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57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58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59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5A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6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5C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_n260(4G)</w:t>
            </w:r>
          </w:p>
        </w:tc>
        <w:tc>
          <w:tcPr>
            <w:tcW w:w="482" w:type="pct"/>
            <w:vMerge w:val="restart"/>
            <w:vAlign w:val="center"/>
          </w:tcPr>
          <w:p w14:paraId="1CD5955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5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5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67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68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6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09" w:type="pct"/>
          </w:tcPr>
          <w:p w14:paraId="1CD5956A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6B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57D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6D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6E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6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7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78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79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7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09" w:type="pct"/>
          </w:tcPr>
          <w:p w14:paraId="1CD5957B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7C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8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7E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2P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57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8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8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87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9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8A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8B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8C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8D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59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8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9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9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9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9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A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9B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9C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9D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9E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9C5108" w:rsidRPr="00B461C9" w14:paraId="5B0115B9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6A20C765" w14:textId="107163FF" w:rsidR="009C5108" w:rsidRPr="00B461C9" w:rsidRDefault="009C5108" w:rsidP="009C51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61C9">
              <w:rPr>
                <w:rFonts w:ascii="Arial" w:hAnsi="Arial" w:cs="Arial"/>
                <w:sz w:val="18"/>
                <w:szCs w:val="18"/>
                <w:lang w:eastAsia="ja-JP"/>
              </w:rPr>
              <w:t>CA_n</w:t>
            </w:r>
            <w:r w:rsidRPr="00B461C9">
              <w:rPr>
                <w:rFonts w:ascii="Arial" w:hAnsi="Arial" w:cs="Arial"/>
                <w:sz w:val="18"/>
                <w:szCs w:val="18"/>
                <w:lang w:eastAsia="zh-CN"/>
              </w:rPr>
              <w:t>258(2A)</w:t>
            </w:r>
          </w:p>
        </w:tc>
        <w:tc>
          <w:tcPr>
            <w:tcW w:w="482" w:type="pct"/>
            <w:vMerge w:val="restart"/>
            <w:vAlign w:val="center"/>
          </w:tcPr>
          <w:p w14:paraId="068E6E59" w14:textId="6915E44B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212BFB17" w14:textId="07E411B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F4C6205" w14:textId="4DC0E188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20592A4B" w14:textId="7B990CB3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17B835DF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  <w:vAlign w:val="center"/>
          </w:tcPr>
          <w:p w14:paraId="10F76F7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7F7B5488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966E9BB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C217C62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BAD801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7A17A69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785E6CD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598204F7" w14:textId="261F1E7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400</w:t>
            </w:r>
          </w:p>
        </w:tc>
        <w:tc>
          <w:tcPr>
            <w:tcW w:w="309" w:type="pct"/>
          </w:tcPr>
          <w:p w14:paraId="6C054C9F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2" w:type="pct"/>
            <w:vMerge w:val="restart"/>
            <w:vAlign w:val="center"/>
          </w:tcPr>
          <w:p w14:paraId="22596840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25379F2C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53AB361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6A461E8A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F0E7159" w14:textId="2E8D09B9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081F1550" w14:textId="5B4DE590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2B815776" w14:textId="566CB40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1C050297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  <w:vAlign w:val="center"/>
          </w:tcPr>
          <w:p w14:paraId="07412197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8B26350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E98DC8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9506F5E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4DCD6AEC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C8BD0A6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7AD0663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27EF2E9E" w14:textId="27B16066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800</w:t>
            </w:r>
          </w:p>
        </w:tc>
        <w:tc>
          <w:tcPr>
            <w:tcW w:w="309" w:type="pct"/>
          </w:tcPr>
          <w:p w14:paraId="1DDC3200" w14:textId="5ACBE67F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0</w:t>
            </w:r>
          </w:p>
        </w:tc>
        <w:tc>
          <w:tcPr>
            <w:tcW w:w="432" w:type="pct"/>
            <w:vMerge/>
            <w:vAlign w:val="center"/>
          </w:tcPr>
          <w:p w14:paraId="2376F23C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6200708F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61E21760" w14:textId="0642D892" w:rsidR="009C5108" w:rsidRPr="00B461C9" w:rsidRDefault="009C5108" w:rsidP="009C51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61C9">
              <w:rPr>
                <w:rFonts w:ascii="Arial" w:hAnsi="Arial" w:cs="Arial"/>
                <w:sz w:val="18"/>
                <w:szCs w:val="18"/>
                <w:lang w:eastAsia="ja-JP"/>
              </w:rPr>
              <w:t>CA_n</w:t>
            </w:r>
            <w:r w:rsidRPr="00B461C9">
              <w:rPr>
                <w:rFonts w:ascii="Arial" w:hAnsi="Arial" w:cs="Arial"/>
                <w:sz w:val="18"/>
                <w:szCs w:val="18"/>
                <w:lang w:eastAsia="zh-CN"/>
              </w:rPr>
              <w:t>258(3A)</w:t>
            </w:r>
          </w:p>
        </w:tc>
        <w:tc>
          <w:tcPr>
            <w:tcW w:w="482" w:type="pct"/>
            <w:vMerge w:val="restart"/>
            <w:vAlign w:val="center"/>
          </w:tcPr>
          <w:p w14:paraId="39A7A726" w14:textId="4D7B0C11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FC43E82" w14:textId="048AB668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569EFC08" w14:textId="5489DCC9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2C37B405" w14:textId="2546A8FA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7001F9FB" w14:textId="22CD433B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16E00E0B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2C877937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441F5D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1802DAA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D64AB5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A0D5D7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4DC6FDDC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6605CF24" w14:textId="19A264AC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600</w:t>
            </w:r>
          </w:p>
        </w:tc>
        <w:tc>
          <w:tcPr>
            <w:tcW w:w="309" w:type="pct"/>
            <w:vMerge w:val="restart"/>
            <w:vAlign w:val="center"/>
          </w:tcPr>
          <w:p w14:paraId="07E87957" w14:textId="739BC18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0</w:t>
            </w:r>
          </w:p>
        </w:tc>
        <w:tc>
          <w:tcPr>
            <w:tcW w:w="432" w:type="pct"/>
            <w:vMerge w:val="restart"/>
            <w:vAlign w:val="center"/>
          </w:tcPr>
          <w:p w14:paraId="7C83A93C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3809FD3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45EB114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6602261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7B7BDF4C" w14:textId="6E8D963F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5A32677C" w14:textId="03F0A1D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5AB8EA12" w14:textId="0295142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02F88F35" w14:textId="2C326639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149A8F7E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087F80D6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E7E54BB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F854C3E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7CADD3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C952FAA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32527EC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21D743A2" w14:textId="476BF23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1200</w:t>
            </w:r>
          </w:p>
        </w:tc>
        <w:tc>
          <w:tcPr>
            <w:tcW w:w="309" w:type="pct"/>
            <w:vMerge/>
          </w:tcPr>
          <w:p w14:paraId="5A4A6A6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2" w:type="pct"/>
            <w:vMerge/>
            <w:vAlign w:val="center"/>
          </w:tcPr>
          <w:p w14:paraId="73E1C9DC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7206361B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7243662A" w14:textId="67C96812" w:rsidR="009C5108" w:rsidRPr="00B461C9" w:rsidRDefault="009C5108" w:rsidP="009C51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61C9">
              <w:rPr>
                <w:rFonts w:ascii="Arial" w:hAnsi="Arial" w:cs="Arial"/>
                <w:sz w:val="18"/>
                <w:szCs w:val="18"/>
                <w:lang w:eastAsia="ja-JP"/>
              </w:rPr>
              <w:t>CA_n</w:t>
            </w:r>
            <w:r w:rsidRPr="00B461C9">
              <w:rPr>
                <w:rFonts w:ascii="Arial" w:hAnsi="Arial" w:cs="Arial"/>
                <w:sz w:val="18"/>
                <w:szCs w:val="18"/>
                <w:lang w:eastAsia="zh-CN"/>
              </w:rPr>
              <w:t>258(4A)</w:t>
            </w:r>
          </w:p>
        </w:tc>
        <w:tc>
          <w:tcPr>
            <w:tcW w:w="482" w:type="pct"/>
            <w:vMerge w:val="restart"/>
            <w:vAlign w:val="center"/>
          </w:tcPr>
          <w:p w14:paraId="1EB354E4" w14:textId="34AA73A0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0CC7D93" w14:textId="0A2288FC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FFA6CEF" w14:textId="469AFCC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6531E251" w14:textId="1AD3E87C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45C420EE" w14:textId="37389AEF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10302CB2" w14:textId="119CA4E9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232F6129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BAF3A1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C542FD0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04BB25E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AA961D0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6F1A3510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5B72921C" w14:textId="2294B9B0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800</w:t>
            </w:r>
          </w:p>
        </w:tc>
        <w:tc>
          <w:tcPr>
            <w:tcW w:w="309" w:type="pct"/>
            <w:vMerge w:val="restart"/>
            <w:vAlign w:val="center"/>
          </w:tcPr>
          <w:p w14:paraId="555C1A35" w14:textId="3F940E0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0</w:t>
            </w:r>
          </w:p>
        </w:tc>
        <w:tc>
          <w:tcPr>
            <w:tcW w:w="432" w:type="pct"/>
            <w:vMerge w:val="restart"/>
            <w:vAlign w:val="center"/>
          </w:tcPr>
          <w:p w14:paraId="49663B85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1AAED4B8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73568D0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5A6C98CF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32F2C9F" w14:textId="1E844ACB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3CF8710" w14:textId="608C905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1B7D263D" w14:textId="3795261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2B30B932" w14:textId="62A505D6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073D6E23" w14:textId="6FDDCAF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</w:tcPr>
          <w:p w14:paraId="5AB6E65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5AE94B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058BB11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B15377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7FE8D7A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5B865DB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4CC5C12B" w14:textId="70D93346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1600</w:t>
            </w:r>
          </w:p>
        </w:tc>
        <w:tc>
          <w:tcPr>
            <w:tcW w:w="309" w:type="pct"/>
            <w:vMerge/>
          </w:tcPr>
          <w:p w14:paraId="59907559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2" w:type="pct"/>
            <w:vMerge/>
            <w:vAlign w:val="center"/>
          </w:tcPr>
          <w:p w14:paraId="15F2B24C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1F368D1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0F8D5EFA" w14:textId="72563248" w:rsidR="009C5108" w:rsidRPr="00B461C9" w:rsidRDefault="009C5108" w:rsidP="009C51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61C9">
              <w:rPr>
                <w:rFonts w:ascii="Arial" w:hAnsi="Arial" w:cs="Arial"/>
                <w:sz w:val="18"/>
                <w:szCs w:val="18"/>
                <w:lang w:eastAsia="ja-JP"/>
              </w:rPr>
              <w:t>CA_n</w:t>
            </w:r>
            <w:r w:rsidRPr="00B461C9">
              <w:rPr>
                <w:rFonts w:ascii="Arial" w:hAnsi="Arial" w:cs="Arial"/>
                <w:sz w:val="18"/>
                <w:szCs w:val="18"/>
                <w:lang w:eastAsia="zh-CN"/>
              </w:rPr>
              <w:t>258(5A)</w:t>
            </w:r>
          </w:p>
        </w:tc>
        <w:tc>
          <w:tcPr>
            <w:tcW w:w="482" w:type="pct"/>
            <w:vMerge w:val="restart"/>
            <w:vAlign w:val="center"/>
          </w:tcPr>
          <w:p w14:paraId="3D8150BF" w14:textId="6FD3F52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14:paraId="25038482" w14:textId="3171DDD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2FF2FE5" w14:textId="61F8283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62DD0E4D" w14:textId="7DEC563F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557A7CF5" w14:textId="48C35148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5718ACCD" w14:textId="0812093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68AA2098" w14:textId="36F7E5C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61B1452D" w14:textId="0C35C96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8B7C702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D5A74A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4239740C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5" w:type="pct"/>
          </w:tcPr>
          <w:p w14:paraId="3125BA5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0F69739F" w14:textId="1BF9DCC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1000</w:t>
            </w:r>
          </w:p>
        </w:tc>
        <w:tc>
          <w:tcPr>
            <w:tcW w:w="309" w:type="pct"/>
            <w:vMerge w:val="restart"/>
            <w:vAlign w:val="center"/>
          </w:tcPr>
          <w:p w14:paraId="5B854518" w14:textId="53FDEFAC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0</w:t>
            </w:r>
          </w:p>
        </w:tc>
        <w:tc>
          <w:tcPr>
            <w:tcW w:w="432" w:type="pct"/>
            <w:vMerge w:val="restart"/>
            <w:vAlign w:val="center"/>
          </w:tcPr>
          <w:p w14:paraId="22B89B9D" w14:textId="504CAA06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7AF62740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0AD0320F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701D167B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</w:tcPr>
          <w:p w14:paraId="26F44CE5" w14:textId="2B895CD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0536A95D" w14:textId="3AFB337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1D0C02CB" w14:textId="7D57C6C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70D3ED73" w14:textId="6ECC036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0D494E77" w14:textId="23AB21B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</w:tcPr>
          <w:p w14:paraId="5053DE1B" w14:textId="773861A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</w:tcPr>
          <w:p w14:paraId="3C7C9876" w14:textId="60990BA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2F1BAD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E9A7B8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781388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5" w:type="pct"/>
          </w:tcPr>
          <w:p w14:paraId="6361F75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4059D6B0" w14:textId="0138292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2000</w:t>
            </w:r>
          </w:p>
        </w:tc>
        <w:tc>
          <w:tcPr>
            <w:tcW w:w="309" w:type="pct"/>
            <w:vMerge/>
          </w:tcPr>
          <w:p w14:paraId="518DE5DE" w14:textId="64AED9E3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2" w:type="pct"/>
            <w:vMerge/>
            <w:vAlign w:val="center"/>
          </w:tcPr>
          <w:p w14:paraId="4BB85DE0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27505A" w:rsidRPr="005B0DB1" w14:paraId="1CD595A1" w14:textId="77777777" w:rsidTr="0019177F">
        <w:trPr>
          <w:trHeight w:val="253"/>
          <w:jc w:val="center"/>
        </w:trPr>
        <w:tc>
          <w:tcPr>
            <w:tcW w:w="5000" w:type="pct"/>
            <w:gridSpan w:val="16"/>
          </w:tcPr>
          <w:p w14:paraId="1CD595A0" w14:textId="77777777" w:rsidR="0027505A" w:rsidRPr="005B0DB1" w:rsidRDefault="0027505A" w:rsidP="0027505A">
            <w:pPr>
              <w:pStyle w:val="TAC"/>
              <w:jc w:val="left"/>
              <w:rPr>
                <w:lang w:eastAsia="ja-JP"/>
              </w:rPr>
            </w:pPr>
            <w:r w:rsidRPr="002F3529">
              <w:rPr>
                <w:rFonts w:cs="Arial"/>
                <w:bCs/>
                <w:lang w:val="en-US"/>
              </w:rPr>
              <w:t xml:space="preserve">Note </w:t>
            </w:r>
            <w:r>
              <w:rPr>
                <w:rFonts w:cs="Arial"/>
                <w:bCs/>
                <w:lang w:val="en-US"/>
              </w:rPr>
              <w:t>1</w:t>
            </w:r>
            <w:r w:rsidRPr="002F3529">
              <w:rPr>
                <w:rFonts w:cs="Arial"/>
                <w:bCs/>
                <w:lang w:val="en-US"/>
              </w:rPr>
              <w:t>: The maximum bandwidth of band n26</w:t>
            </w:r>
            <w:r>
              <w:rPr>
                <w:rFonts w:cs="Arial"/>
                <w:bCs/>
                <w:lang w:val="en-US"/>
              </w:rPr>
              <w:t>0</w:t>
            </w:r>
            <w:r w:rsidRPr="002F3529">
              <w:rPr>
                <w:rFonts w:cs="Arial"/>
                <w:bCs/>
                <w:lang w:val="en-US"/>
              </w:rPr>
              <w:t xml:space="preserve"> is </w:t>
            </w:r>
            <w:r>
              <w:rPr>
                <w:rFonts w:cs="Arial"/>
                <w:bCs/>
                <w:lang w:val="en-US"/>
              </w:rPr>
              <w:t>3000</w:t>
            </w:r>
            <w:r w:rsidRPr="002F3529">
              <w:rPr>
                <w:rFonts w:cs="Arial"/>
                <w:bCs/>
                <w:lang w:val="en-US"/>
              </w:rPr>
              <w:t>MHz</w:t>
            </w:r>
            <w:r>
              <w:rPr>
                <w:rFonts w:cs="Arial"/>
                <w:bCs/>
                <w:lang w:val="en-US"/>
              </w:rPr>
              <w:t>, and a 50MHz gap is in between non-contiguous CCs</w:t>
            </w:r>
          </w:p>
        </w:tc>
      </w:tr>
    </w:tbl>
    <w:p w14:paraId="1CD595A2" w14:textId="797019D0" w:rsidR="00246DCF" w:rsidRDefault="00246DCF" w:rsidP="00246DCF"/>
    <w:p w14:paraId="4CB9DDCF" w14:textId="7CEBD297" w:rsidR="00D80E97" w:rsidRPr="005B0DB1" w:rsidRDefault="00D80E97" w:rsidP="00D80E97">
      <w:pPr>
        <w:pStyle w:val="Caption"/>
        <w:keepNext/>
      </w:pPr>
      <w:r>
        <w:t xml:space="preserve">Table 4-3 Bandwidth combination </w:t>
      </w:r>
      <w:r w:rsidRPr="00963101">
        <w:t>fallback group</w:t>
      </w:r>
      <w:r>
        <w:t xml:space="preserve">s for </w:t>
      </w:r>
      <w:r>
        <w:rPr>
          <w:rFonts w:hint="eastAsia"/>
        </w:rPr>
        <w:t xml:space="preserve">Intra band non-contiguous </w:t>
      </w:r>
      <w:r>
        <w:t>CA</w:t>
      </w:r>
      <w:r>
        <w:rPr>
          <w:rFonts w:hint="eastAsia"/>
        </w:rPr>
        <w:t xml:space="preserve"> configurations</w:t>
      </w:r>
      <w:r>
        <w:t xml:space="preserve"> FR2</w:t>
      </w:r>
    </w:p>
    <w:tbl>
      <w:tblPr>
        <w:tblW w:w="15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"/>
        <w:gridCol w:w="1235"/>
        <w:gridCol w:w="6"/>
        <w:gridCol w:w="177"/>
        <w:gridCol w:w="804"/>
        <w:gridCol w:w="188"/>
        <w:gridCol w:w="1265"/>
        <w:gridCol w:w="31"/>
        <w:gridCol w:w="374"/>
        <w:gridCol w:w="30"/>
        <w:gridCol w:w="105"/>
        <w:gridCol w:w="778"/>
        <w:gridCol w:w="13"/>
        <w:gridCol w:w="16"/>
        <w:gridCol w:w="14"/>
        <w:gridCol w:w="854"/>
        <w:gridCol w:w="13"/>
        <w:gridCol w:w="265"/>
        <w:gridCol w:w="16"/>
        <w:gridCol w:w="180"/>
        <w:gridCol w:w="870"/>
        <w:gridCol w:w="25"/>
        <w:gridCol w:w="272"/>
        <w:gridCol w:w="6"/>
        <w:gridCol w:w="124"/>
        <w:gridCol w:w="18"/>
        <w:gridCol w:w="18"/>
        <w:gridCol w:w="12"/>
        <w:gridCol w:w="712"/>
        <w:gridCol w:w="9"/>
        <w:gridCol w:w="32"/>
        <w:gridCol w:w="7"/>
        <w:gridCol w:w="8"/>
        <w:gridCol w:w="81"/>
        <w:gridCol w:w="322"/>
        <w:gridCol w:w="8"/>
        <w:gridCol w:w="142"/>
        <w:gridCol w:w="429"/>
        <w:gridCol w:w="19"/>
        <w:gridCol w:w="171"/>
        <w:gridCol w:w="37"/>
        <w:gridCol w:w="8"/>
        <w:gridCol w:w="537"/>
        <w:gridCol w:w="72"/>
        <w:gridCol w:w="19"/>
        <w:gridCol w:w="132"/>
        <w:gridCol w:w="571"/>
        <w:gridCol w:w="33"/>
        <w:gridCol w:w="671"/>
        <w:gridCol w:w="656"/>
        <w:gridCol w:w="59"/>
        <w:gridCol w:w="561"/>
        <w:gridCol w:w="719"/>
        <w:gridCol w:w="1549"/>
        <w:gridCol w:w="467"/>
      </w:tblGrid>
      <w:tr w:rsidR="00822491" w:rsidRPr="0005591B" w14:paraId="1CD595A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shd w:val="clear" w:color="auto" w:fill="auto"/>
            <w:vAlign w:val="center"/>
          </w:tcPr>
          <w:p w14:paraId="1CD595A3" w14:textId="3AD24634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NR configuration</w:t>
            </w: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14:paraId="1CD595A4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Uplink CA configurations</w:t>
            </w:r>
          </w:p>
        </w:tc>
        <w:tc>
          <w:tcPr>
            <w:tcW w:w="10783" w:type="dxa"/>
            <w:gridSpan w:val="47"/>
            <w:shd w:val="clear" w:color="auto" w:fill="auto"/>
          </w:tcPr>
          <w:p w14:paraId="1CD595A5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  <w:r w:rsidRPr="00621D1D">
              <w:rPr>
                <w:rFonts w:cs="Arial"/>
                <w:sz w:val="18"/>
                <w:szCs w:val="18"/>
                <w:lang w:val="en-US"/>
              </w:rPr>
              <w:t>Component carriers in order of increasing carrier frequency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CD595A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Maximum aggregated </w:t>
            </w: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br/>
              <w:t>bandwidth (MHz)</w:t>
            </w:r>
          </w:p>
        </w:tc>
      </w:tr>
      <w:tr w:rsidR="00822491" w:rsidRPr="0005591B" w14:paraId="1CD595B3" w14:textId="77777777" w:rsidTr="00FB1A62">
        <w:trPr>
          <w:gridAfter w:val="1"/>
          <w:wAfter w:w="467" w:type="dxa"/>
          <w:trHeight w:val="841"/>
        </w:trPr>
        <w:tc>
          <w:tcPr>
            <w:tcW w:w="1419" w:type="dxa"/>
            <w:gridSpan w:val="3"/>
            <w:shd w:val="clear" w:color="auto" w:fill="auto"/>
          </w:tcPr>
          <w:p w14:paraId="1CD595A8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shd w:val="clear" w:color="auto" w:fill="auto"/>
          </w:tcPr>
          <w:p w14:paraId="1CD595A9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1484" w:type="dxa"/>
            <w:gridSpan w:val="3"/>
            <w:shd w:val="clear" w:color="auto" w:fill="auto"/>
            <w:vAlign w:val="bottom"/>
          </w:tcPr>
          <w:p w14:paraId="1CD595AA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1330" w:type="dxa"/>
            <w:gridSpan w:val="7"/>
            <w:shd w:val="clear" w:color="auto" w:fill="auto"/>
            <w:vAlign w:val="bottom"/>
          </w:tcPr>
          <w:p w14:paraId="1CD595AB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28" w:type="dxa"/>
            <w:gridSpan w:val="5"/>
            <w:shd w:val="clear" w:color="auto" w:fill="auto"/>
            <w:vAlign w:val="bottom"/>
          </w:tcPr>
          <w:p w14:paraId="1CD595A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33" w:type="dxa"/>
            <w:gridSpan w:val="7"/>
            <w:shd w:val="clear" w:color="auto" w:fill="auto"/>
            <w:vAlign w:val="bottom"/>
          </w:tcPr>
          <w:p w14:paraId="1CD595A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333" w:type="dxa"/>
            <w:gridSpan w:val="10"/>
            <w:shd w:val="clear" w:color="auto" w:fill="auto"/>
            <w:vAlign w:val="bottom"/>
          </w:tcPr>
          <w:p w14:paraId="1CD595AE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424" w:type="dxa"/>
            <w:gridSpan w:val="9"/>
            <w:shd w:val="clear" w:color="auto" w:fill="auto"/>
            <w:vAlign w:val="bottom"/>
          </w:tcPr>
          <w:p w14:paraId="1CD595AF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275" w:type="dxa"/>
            <w:gridSpan w:val="3"/>
            <w:shd w:val="clear" w:color="auto" w:fill="auto"/>
            <w:vAlign w:val="bottom"/>
          </w:tcPr>
          <w:p w14:paraId="1CD595B0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1CD595B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CD595B2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</w:tr>
      <w:tr w:rsidR="00822491" w:rsidRPr="0005591B" w14:paraId="1CD595BE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B4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B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B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B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B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B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B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B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BC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BD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822491" w:rsidRPr="0005591B" w14:paraId="1CD595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BF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C0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28" w:type="dxa"/>
            <w:gridSpan w:val="5"/>
            <w:shd w:val="clear" w:color="auto" w:fill="auto"/>
            <w:vAlign w:val="center"/>
          </w:tcPr>
          <w:p w14:paraId="1CD595C2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C3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C4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C6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C7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C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822491" w:rsidRPr="0005591B" w14:paraId="1CD595D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CA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CB" w14:textId="2FDC05EB" w:rsidR="00822491" w:rsidRPr="005726F9" w:rsidRDefault="00670E8C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C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CE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F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0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1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D2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822491" w:rsidRPr="0005591B" w14:paraId="1CD595D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D4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D5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D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D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D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D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DC" w14:textId="77777777" w:rsidR="00822491" w:rsidRPr="00EC2842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6F9" w:rsidRPr="00621D1D" w14:paraId="7A8121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3BB81EE0" w14:textId="6A5DB463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0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218541EE" w14:textId="45F2E4D4" w:rsidR="005726F9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03F170A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5F638A5C" w14:textId="1367756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8BFE050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40D1E53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6513802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4DE871C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57F2039A" w14:textId="77777777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726F9" w:rsidRPr="00EC2842" w14:paraId="708C7684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46E5B38C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7525E24A" w14:textId="77777777" w:rsidR="005726F9" w:rsidRPr="00EC2842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9672851" w14:textId="2D1AA63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58299F3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4E58AFAE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B588D17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F296DE4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0369A90F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07876724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183322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7A6BB1A7" w14:textId="3BBC710C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08B3DD8" w14:textId="752A2F9B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8D049C8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79AB4DFA" w14:textId="7113613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3BDB65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6AC77A8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01B53F3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1466890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25261869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7E79FD2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61291E32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01785E4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01C6664D" w14:textId="7F68DD7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334F3F8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2454C8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79511B3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6CD4C287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9379A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2531B1AD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B3E5B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56811ED" w14:textId="6CE0DDA3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54847D00" w14:textId="325D616D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79BC42E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465FE3A6" w14:textId="7CB84F64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67AD2CA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7996B1DF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2532A27D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2904D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4EFB6A4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05D999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32532BCC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3BC3F06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66EB4BBA" w14:textId="66976FB1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6BC51F5F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45162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13F339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30ABC6D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48F7A71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5FD191F7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D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CA_n260(2A-G-O)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D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CD5124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E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E1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E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2263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11A2B" w14:paraId="1CD595F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E8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E9" w14:textId="77777777" w:rsidR="005848F9" w:rsidRPr="00011A2B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E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EB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5E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F0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F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F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CA</w:t>
            </w: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_n260(A-G-O)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F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F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F5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F6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F7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F8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F9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F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11A2B" w14:paraId="1CD596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F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FD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FE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FF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0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1" w14:textId="77777777" w:rsidR="005848F9" w:rsidRPr="005848F9" w:rsidRDefault="005848F9" w:rsidP="005848F9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2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0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1D6C" w:rsidRPr="00621D1D" w14:paraId="1CD5960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06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Cs w:val="18"/>
              </w:rPr>
              <w:t>CA</w:t>
            </w:r>
            <w:r w:rsidRPr="005848F9">
              <w:rPr>
                <w:rFonts w:ascii="Arial" w:hAnsi="Arial" w:cs="Arial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Cs w:val="18"/>
                <w:lang w:val="sv-SE"/>
              </w:rPr>
              <w:t>2</w:t>
            </w:r>
            <w:r w:rsidRPr="005848F9">
              <w:rPr>
                <w:rFonts w:ascii="Arial" w:hAnsi="Arial" w:cs="Arial"/>
                <w:szCs w:val="18"/>
                <w:lang w:val="sv-SE"/>
              </w:rPr>
              <w:t>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0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08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09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CA_n260(2G)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0A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B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C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D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0E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5848F9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4D1D6C" w:rsidRPr="00011A2B" w14:paraId="1CD5961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10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11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12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13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14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CA_n260(2G) Bandwidth Combination Fallback group 3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5" w14:textId="77777777" w:rsidR="004D1D6C" w:rsidRPr="005848F9" w:rsidRDefault="004D1D6C" w:rsidP="004D1D6C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16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1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18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1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1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1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1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1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2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2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2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25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2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2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2C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3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2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2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3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3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37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3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3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4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4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4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4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4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4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4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4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4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4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4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4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5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5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5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5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5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365" w:type="dxa"/>
            <w:gridSpan w:val="29"/>
            <w:shd w:val="clear" w:color="auto" w:fill="auto"/>
            <w:vAlign w:val="center"/>
          </w:tcPr>
          <w:p w14:paraId="1CD5965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5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5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5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5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5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06" w:type="dxa"/>
            <w:gridSpan w:val="17"/>
            <w:shd w:val="clear" w:color="auto" w:fill="auto"/>
            <w:vAlign w:val="center"/>
          </w:tcPr>
          <w:p w14:paraId="1CD5965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426" w:type="dxa"/>
            <w:gridSpan w:val="5"/>
            <w:shd w:val="clear" w:color="auto" w:fill="auto"/>
            <w:vAlign w:val="center"/>
          </w:tcPr>
          <w:p w14:paraId="1CD5965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5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6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6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6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308" w:type="dxa"/>
            <w:gridSpan w:val="25"/>
            <w:shd w:val="clear" w:color="auto" w:fill="auto"/>
            <w:vAlign w:val="center"/>
          </w:tcPr>
          <w:p w14:paraId="1CD5966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6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6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6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6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6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25" w:type="dxa"/>
            <w:gridSpan w:val="18"/>
            <w:shd w:val="clear" w:color="auto" w:fill="auto"/>
            <w:vAlign w:val="center"/>
          </w:tcPr>
          <w:p w14:paraId="1CD5966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83" w:type="dxa"/>
            <w:gridSpan w:val="7"/>
            <w:shd w:val="clear" w:color="auto" w:fill="auto"/>
            <w:vAlign w:val="center"/>
          </w:tcPr>
          <w:p w14:paraId="1CD5966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6C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67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7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5324" w:type="dxa"/>
            <w:gridSpan w:val="29"/>
            <w:shd w:val="clear" w:color="auto" w:fill="auto"/>
            <w:vAlign w:val="center"/>
          </w:tcPr>
          <w:p w14:paraId="1CD5967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Fallback group 2 in Table 2 above 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7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7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7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309" w:type="dxa"/>
            <w:gridSpan w:val="18"/>
            <w:shd w:val="clear" w:color="auto" w:fill="auto"/>
            <w:vAlign w:val="center"/>
          </w:tcPr>
          <w:p w14:paraId="1CD5967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Fallback group 2 in Table 2 above </w:t>
            </w:r>
          </w:p>
        </w:tc>
        <w:tc>
          <w:tcPr>
            <w:tcW w:w="1499" w:type="dxa"/>
            <w:gridSpan w:val="14"/>
            <w:shd w:val="clear" w:color="auto" w:fill="auto"/>
            <w:vAlign w:val="center"/>
          </w:tcPr>
          <w:p w14:paraId="1CD5967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B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7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8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8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8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8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8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8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8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9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9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9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3862" w:type="dxa"/>
            <w:gridSpan w:val="17"/>
            <w:shd w:val="clear" w:color="auto" w:fill="auto"/>
            <w:vAlign w:val="center"/>
          </w:tcPr>
          <w:p w14:paraId="1CD5969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343" w:type="dxa"/>
            <w:gridSpan w:val="11"/>
            <w:shd w:val="clear" w:color="auto" w:fill="F2F2F2"/>
            <w:vAlign w:val="center"/>
          </w:tcPr>
          <w:p w14:paraId="1CD5969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96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9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9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</w:tr>
      <w:tr w:rsidR="005848F9" w:rsidRPr="0005591B" w14:paraId="1CD596A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9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9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62" w:type="dxa"/>
            <w:gridSpan w:val="14"/>
            <w:shd w:val="clear" w:color="auto" w:fill="auto"/>
            <w:vAlign w:val="center"/>
          </w:tcPr>
          <w:p w14:paraId="1CD5969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347" w:type="dxa"/>
            <w:gridSpan w:val="4"/>
            <w:shd w:val="clear" w:color="auto" w:fill="auto"/>
            <w:vAlign w:val="center"/>
          </w:tcPr>
          <w:p w14:paraId="1CD5969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49" w:type="dxa"/>
            <w:gridSpan w:val="12"/>
            <w:shd w:val="clear" w:color="auto" w:fill="F2F2F2"/>
            <w:vAlign w:val="center"/>
          </w:tcPr>
          <w:p w14:paraId="1CD5969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0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A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A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A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A5" w14:textId="26DBD7B9" w:rsidR="005848F9" w:rsidRPr="00621D1D" w:rsidRDefault="00670E8C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CA_</w:t>
            </w:r>
            <w:r w:rsidR="00FB1A62">
              <w:rPr>
                <w:rFonts w:cs="Arial"/>
                <w:b w:val="0"/>
                <w:sz w:val="18"/>
                <w:szCs w:val="18"/>
              </w:rPr>
              <w:t>n</w:t>
            </w:r>
            <w:r w:rsidR="001C6168">
              <w:rPr>
                <w:rFonts w:cs="Arial"/>
                <w:b w:val="0"/>
                <w:sz w:val="18"/>
                <w:szCs w:val="18"/>
              </w:rPr>
              <w:t>260(2A)</w:t>
            </w:r>
          </w:p>
        </w:tc>
        <w:tc>
          <w:tcPr>
            <w:tcW w:w="2784" w:type="dxa"/>
            <w:gridSpan w:val="8"/>
            <w:shd w:val="clear" w:color="auto" w:fill="auto"/>
            <w:vAlign w:val="center"/>
          </w:tcPr>
          <w:p w14:paraId="1CD596A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3882" w:type="dxa"/>
            <w:gridSpan w:val="23"/>
            <w:shd w:val="clear" w:color="auto" w:fill="auto"/>
            <w:vAlign w:val="center"/>
          </w:tcPr>
          <w:p w14:paraId="1CD596A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A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A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1100</w:t>
            </w:r>
          </w:p>
        </w:tc>
      </w:tr>
      <w:tr w:rsidR="005848F9" w:rsidRPr="0005591B" w14:paraId="1CD596B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AD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A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46" w:type="dxa"/>
            <w:gridSpan w:val="13"/>
            <w:shd w:val="clear" w:color="auto" w:fill="auto"/>
            <w:vAlign w:val="center"/>
          </w:tcPr>
          <w:p w14:paraId="1CD596A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2720" w:type="dxa"/>
            <w:gridSpan w:val="18"/>
            <w:shd w:val="clear" w:color="auto" w:fill="auto"/>
            <w:vAlign w:val="center"/>
          </w:tcPr>
          <w:p w14:paraId="1CD596B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B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B2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B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B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B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B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B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B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8054" w:type="dxa"/>
            <w:gridSpan w:val="42"/>
            <w:shd w:val="clear" w:color="auto" w:fill="auto"/>
            <w:vAlign w:val="center"/>
          </w:tcPr>
          <w:p w14:paraId="1CD596B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1276" w:type="dxa"/>
            <w:gridSpan w:val="3"/>
            <w:shd w:val="clear" w:color="auto" w:fill="F2F2F2"/>
            <w:vAlign w:val="center"/>
          </w:tcPr>
          <w:p w14:paraId="1CD596B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B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B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B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auto"/>
            <w:vAlign w:val="center"/>
          </w:tcPr>
          <w:p w14:paraId="1CD596B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1CD596C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C1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C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C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C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7969" w:type="dxa"/>
            <w:gridSpan w:val="37"/>
            <w:shd w:val="clear" w:color="auto" w:fill="auto"/>
            <w:vAlign w:val="center"/>
          </w:tcPr>
          <w:p w14:paraId="1CD596C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C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C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CA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C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009" w:type="dxa"/>
            <w:gridSpan w:val="38"/>
            <w:shd w:val="clear" w:color="auto" w:fill="auto"/>
            <w:vAlign w:val="center"/>
          </w:tcPr>
          <w:p w14:paraId="1CD596C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2774" w:type="dxa"/>
            <w:gridSpan w:val="9"/>
            <w:shd w:val="clear" w:color="auto" w:fill="auto"/>
            <w:vAlign w:val="center"/>
          </w:tcPr>
          <w:p w14:paraId="1CD596C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D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D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_n260(D-2G)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D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D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D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D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D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D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D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57" w:type="dxa"/>
            <w:gridSpan w:val="21"/>
            <w:shd w:val="clear" w:color="auto" w:fill="FFFFFF"/>
            <w:vAlign w:val="center"/>
          </w:tcPr>
          <w:p w14:paraId="1CD596D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2" w:type="dxa"/>
            <w:gridSpan w:val="17"/>
            <w:shd w:val="clear" w:color="auto" w:fill="FFFFFF"/>
            <w:vAlign w:val="center"/>
          </w:tcPr>
          <w:p w14:paraId="1CD596D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D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E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_n260(2D-O)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E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6E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2534" w:type="dxa"/>
            <w:gridSpan w:val="16"/>
            <w:shd w:val="clear" w:color="auto" w:fill="FFFFFF"/>
            <w:vAlign w:val="center"/>
          </w:tcPr>
          <w:p w14:paraId="1CD596E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E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E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E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00" w:type="dxa"/>
            <w:gridSpan w:val="9"/>
            <w:shd w:val="clear" w:color="auto" w:fill="FFFFFF"/>
            <w:vAlign w:val="center"/>
          </w:tcPr>
          <w:p w14:paraId="1CD596E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5209" w:type="dxa"/>
            <w:gridSpan w:val="29"/>
            <w:shd w:val="clear" w:color="auto" w:fill="FFFFFF"/>
            <w:vAlign w:val="center"/>
          </w:tcPr>
          <w:p w14:paraId="1CD596E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E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F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F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F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F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F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F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</w:tr>
      <w:tr w:rsidR="005848F9" w:rsidRPr="0005591B" w14:paraId="1CD596F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F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F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39" w:type="dxa"/>
            <w:gridSpan w:val="20"/>
            <w:shd w:val="clear" w:color="auto" w:fill="FFFFFF"/>
            <w:vAlign w:val="center"/>
          </w:tcPr>
          <w:p w14:paraId="1CD596F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70" w:type="dxa"/>
            <w:gridSpan w:val="18"/>
            <w:shd w:val="clear" w:color="auto" w:fill="FFFFFF"/>
            <w:vAlign w:val="center"/>
          </w:tcPr>
          <w:p w14:paraId="1CD596F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F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0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0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0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07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0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_n260(G-3O)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70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7969" w:type="dxa"/>
            <w:gridSpan w:val="37"/>
            <w:shd w:val="clear" w:color="auto" w:fill="FFFFFF"/>
            <w:vAlign w:val="center"/>
          </w:tcPr>
          <w:p w14:paraId="1CD5970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1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3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1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1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_n260(3G-O)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1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CA_n260(3G) Bandwidth Combination Fallback group 3 in Table 2 above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F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7999" w:type="dxa"/>
            <w:gridSpan w:val="39"/>
            <w:shd w:val="clear" w:color="auto" w:fill="FFFFFF"/>
            <w:vAlign w:val="center"/>
          </w:tcPr>
          <w:p w14:paraId="1CD5972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CA_n260(3G) Bandwidth Combination Fallback group 3 in Table 2 above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2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2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2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2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4142" w:type="dxa"/>
            <w:gridSpan w:val="15"/>
            <w:shd w:val="clear" w:color="auto" w:fill="FFFFFF"/>
            <w:vAlign w:val="center"/>
          </w:tcPr>
          <w:p w14:paraId="1CD597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CA_n260H Bandwidth Combination Fallback group 3 in Table 5.5A.1-2 of 38.101-2</w:t>
            </w:r>
          </w:p>
        </w:tc>
        <w:tc>
          <w:tcPr>
            <w:tcW w:w="2666" w:type="dxa"/>
            <w:gridSpan w:val="17"/>
            <w:shd w:val="clear" w:color="auto" w:fill="FFFFFF"/>
            <w:vAlign w:val="center"/>
          </w:tcPr>
          <w:p w14:paraId="1CD597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2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2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2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</w:tr>
      <w:tr w:rsidR="005848F9" w:rsidRPr="0005591B" w14:paraId="1CD5973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2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2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4024" w:type="dxa"/>
            <w:gridSpan w:val="24"/>
            <w:shd w:val="clear" w:color="auto" w:fill="FFFFFF"/>
            <w:vAlign w:val="center"/>
          </w:tcPr>
          <w:p w14:paraId="1CD597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CA_n260H Bandwidth Combination Fallback group 3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3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3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3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3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3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n260(2H-O)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3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3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3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3C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3D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71" w:type="dxa"/>
            <w:gridSpan w:val="7"/>
            <w:shd w:val="clear" w:color="auto" w:fill="FFFFFF"/>
            <w:vAlign w:val="center"/>
          </w:tcPr>
          <w:p w14:paraId="1CD5973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8012" w:type="dxa"/>
            <w:gridSpan w:val="40"/>
            <w:shd w:val="clear" w:color="auto" w:fill="FFFFFF"/>
            <w:vAlign w:val="center"/>
          </w:tcPr>
          <w:p w14:paraId="1CD5973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40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49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4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_n260(3A-3O)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43" w14:textId="77777777" w:rsidR="005848F9" w:rsidRPr="00621D1D" w:rsidRDefault="005848F9" w:rsidP="005848F9">
            <w:pPr>
              <w:pStyle w:val="TH"/>
              <w:tabs>
                <w:tab w:val="left" w:pos="346"/>
                <w:tab w:val="center" w:pos="387"/>
              </w:tabs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771" w:type="dxa"/>
            <w:gridSpan w:val="7"/>
            <w:shd w:val="clear" w:color="auto" w:fill="auto"/>
          </w:tcPr>
          <w:p w14:paraId="1CD597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5461" w:type="dxa"/>
            <w:gridSpan w:val="34"/>
            <w:shd w:val="clear" w:color="auto" w:fill="auto"/>
            <w:vAlign w:val="center"/>
          </w:tcPr>
          <w:p w14:paraId="1CD5974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4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1800</w:t>
            </w:r>
          </w:p>
        </w:tc>
      </w:tr>
      <w:tr w:rsidR="005848F9" w:rsidRPr="0005591B" w14:paraId="1CD5975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4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4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</w:tcPr>
          <w:p w14:paraId="1CD5974C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74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5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5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5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5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  <w:vAlign w:val="center"/>
          </w:tcPr>
          <w:p w14:paraId="1CD5975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4564" w:type="dxa"/>
            <w:gridSpan w:val="30"/>
            <w:shd w:val="clear" w:color="auto" w:fill="auto"/>
            <w:vAlign w:val="center"/>
          </w:tcPr>
          <w:p w14:paraId="1CD59756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CA_n260(3O) Bandwidth Combination Fallback group 4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5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5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5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63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5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5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87" w:type="dxa"/>
            <w:gridSpan w:val="23"/>
            <w:shd w:val="clear" w:color="auto" w:fill="auto"/>
            <w:vAlign w:val="center"/>
          </w:tcPr>
          <w:p w14:paraId="1CD5975E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CA_n260(3O) Bandwidth Combination Fallback group 4 in Table 2 above</w:t>
            </w:r>
          </w:p>
        </w:tc>
        <w:tc>
          <w:tcPr>
            <w:tcW w:w="2745" w:type="dxa"/>
            <w:gridSpan w:val="18"/>
            <w:shd w:val="clear" w:color="auto" w:fill="auto"/>
            <w:vAlign w:val="center"/>
          </w:tcPr>
          <w:p w14:paraId="1CD5975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6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6C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6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6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6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888" w:type="dxa"/>
            <w:gridSpan w:val="5"/>
            <w:shd w:val="clear" w:color="auto" w:fill="auto"/>
          </w:tcPr>
          <w:p w14:paraId="1CD5976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CA_n260G Bandwidth Combination Fallback group 3 in Table 5.5A.2-1 of 38.101-2</w:t>
            </w:r>
          </w:p>
        </w:tc>
        <w:tc>
          <w:tcPr>
            <w:tcW w:w="6344" w:type="dxa"/>
            <w:gridSpan w:val="36"/>
            <w:shd w:val="clear" w:color="auto" w:fill="auto"/>
            <w:vAlign w:val="center"/>
          </w:tcPr>
          <w:p w14:paraId="1CD59768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6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74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vAlign w:val="center"/>
          </w:tcPr>
          <w:p w14:paraId="1CD5976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Merge/>
            <w:vAlign w:val="center"/>
          </w:tcPr>
          <w:p w14:paraId="1CD5976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6336" w:type="dxa"/>
            <w:gridSpan w:val="29"/>
          </w:tcPr>
          <w:p w14:paraId="1CD5976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896" w:type="dxa"/>
            <w:gridSpan w:val="12"/>
            <w:vAlign w:val="center"/>
          </w:tcPr>
          <w:p w14:paraId="1CD5977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CA_n260G Bandwidth Combination Fallback group 3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7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7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7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7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</w:tcPr>
          <w:p w14:paraId="1CD5977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7115" w:type="dxa"/>
            <w:gridSpan w:val="36"/>
            <w:shd w:val="clear" w:color="auto" w:fill="auto"/>
          </w:tcPr>
          <w:p w14:paraId="1CD5977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7A" w14:textId="77777777" w:rsidR="005848F9" w:rsidRPr="00822491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822491">
              <w:rPr>
                <w:rFonts w:cs="Arial"/>
                <w:b w:val="0"/>
                <w:sz w:val="18"/>
                <w:szCs w:val="18"/>
              </w:rPr>
              <w:t>1200</w:t>
            </w:r>
          </w:p>
        </w:tc>
      </w:tr>
      <w:tr w:rsidR="005848F9" w:rsidRPr="0005591B" w14:paraId="1CD5978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7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7237" w:type="dxa"/>
            <w:gridSpan w:val="33"/>
            <w:shd w:val="clear" w:color="auto" w:fill="auto"/>
          </w:tcPr>
          <w:p w14:paraId="1CD5977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3546" w:type="dxa"/>
            <w:gridSpan w:val="14"/>
            <w:shd w:val="clear" w:color="auto" w:fill="auto"/>
            <w:vAlign w:val="center"/>
          </w:tcPr>
          <w:p w14:paraId="1CD5977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8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8A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vAlign w:val="center"/>
          </w:tcPr>
          <w:p w14:paraId="1CD5978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_n260(4G-O)</w:t>
            </w:r>
          </w:p>
        </w:tc>
        <w:tc>
          <w:tcPr>
            <w:tcW w:w="987" w:type="dxa"/>
            <w:gridSpan w:val="3"/>
            <w:vMerge w:val="restart"/>
            <w:vAlign w:val="center"/>
          </w:tcPr>
          <w:p w14:paraId="1CD5978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7256" w:type="dxa"/>
            <w:gridSpan w:val="34"/>
            <w:vAlign w:val="center"/>
          </w:tcPr>
          <w:p w14:paraId="1CD5978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CA_n260(4G) Bandwidth Combination Fallback group 3 in Table 2 above</w:t>
            </w:r>
          </w:p>
        </w:tc>
        <w:tc>
          <w:tcPr>
            <w:tcW w:w="976" w:type="dxa"/>
            <w:gridSpan w:val="7"/>
          </w:tcPr>
          <w:p w14:paraId="1CD5978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8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8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92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</w:tcPr>
          <w:p w14:paraId="1CD5978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</w:tcPr>
          <w:p w14:paraId="1CD597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858" w:type="dxa"/>
            <w:gridSpan w:val="4"/>
            <w:shd w:val="clear" w:color="auto" w:fill="auto"/>
            <w:vAlign w:val="center"/>
          </w:tcPr>
          <w:p w14:paraId="1CD5978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6374" w:type="dxa"/>
            <w:gridSpan w:val="37"/>
            <w:shd w:val="clear" w:color="auto" w:fill="auto"/>
            <w:vAlign w:val="center"/>
          </w:tcPr>
          <w:p w14:paraId="1CD5978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CA_n260(4G) Bandwidth Combination Fallback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9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87690C" w14:paraId="1CD5979D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9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9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9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9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800</w:t>
            </w:r>
          </w:p>
        </w:tc>
      </w:tr>
      <w:tr w:rsidR="005848F9" w:rsidRPr="0087690C" w14:paraId="1CD597A8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9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A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A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B3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A9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eastAsia="SimSun" w:hAnsi="Arial" w:cs="Arial"/>
                <w:sz w:val="18"/>
                <w:szCs w:val="18"/>
                <w:lang w:val="en-US"/>
              </w:rPr>
              <w:t>n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261(A-G)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A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AB" w14:textId="77777777" w:rsidR="005848F9" w:rsidRPr="00822491" w:rsidRDefault="005848F9" w:rsidP="005848F9">
            <w:pPr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B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B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B4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B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B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B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B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C6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B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C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5122" w:type="dxa"/>
            <w:gridSpan w:val="3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C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C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C7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595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C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D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C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5185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D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700</w:t>
            </w:r>
          </w:p>
        </w:tc>
      </w:tr>
      <w:tr w:rsidR="005848F9" w:rsidRPr="0087690C" w14:paraId="1CD597DC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D6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1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40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D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E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D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3791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E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500</w:t>
            </w:r>
          </w:p>
        </w:tc>
      </w:tr>
      <w:tr w:rsidR="005848F9" w:rsidRPr="0087690C" w14:paraId="1CD597E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E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8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46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E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F7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E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F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F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0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F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390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3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F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0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0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0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0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1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0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427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1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1A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1CD5981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n261(A-G-I)</w:t>
            </w: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5981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5185" w:type="dxa"/>
            <w:gridSpan w:val="2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1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2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1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6059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589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2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2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2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2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426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5247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2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3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2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6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3908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</w:tbl>
    <w:p w14:paraId="1CD59831" w14:textId="77777777" w:rsidR="00D00D87" w:rsidRPr="00EC2842" w:rsidRDefault="00D00D87" w:rsidP="00822491">
      <w:pPr>
        <w:rPr>
          <w:rFonts w:ascii="Arial" w:hAnsi="Arial" w:cs="Arial"/>
          <w:sz w:val="22"/>
          <w:szCs w:val="22"/>
          <w:lang w:eastAsia="zh-CN"/>
        </w:rPr>
        <w:sectPr w:rsidR="00D00D87" w:rsidRPr="00EC2842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  <w:r w:rsidRPr="00822491">
        <w:rPr>
          <w:rFonts w:cs="Arial"/>
          <w:bCs/>
          <w:lang w:val="en-US"/>
        </w:rPr>
        <w:t xml:space="preserve">Note </w:t>
      </w:r>
      <w:r w:rsidR="00822491">
        <w:rPr>
          <w:rFonts w:cs="Arial"/>
          <w:bCs/>
          <w:lang w:val="en-US"/>
        </w:rPr>
        <w:t>2</w:t>
      </w:r>
      <w:r w:rsidRPr="00822491">
        <w:rPr>
          <w:rFonts w:cs="Arial"/>
          <w:bCs/>
          <w:lang w:val="en-US"/>
        </w:rPr>
        <w:t>: The maximum aggregated bandwidth of intra-band n261 is 850MHz</w:t>
      </w:r>
      <w:r w:rsidR="00822491">
        <w:rPr>
          <w:rFonts w:cs="Arial"/>
          <w:bCs/>
          <w:lang w:val="en-US"/>
        </w:rPr>
        <w:t>, and a 50MHz gap is in between non-contiguous CCs</w:t>
      </w:r>
    </w:p>
    <w:p w14:paraId="1CD59832" w14:textId="77777777" w:rsidR="007806C5" w:rsidRPr="00246DCF" w:rsidRDefault="007806C5" w:rsidP="00246DCF">
      <w:pPr>
        <w:rPr>
          <w:lang w:eastAsia="ja-JP"/>
        </w:rPr>
        <w:sectPr w:rsidR="007806C5" w:rsidRPr="00246DCF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1CD5983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CD5983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CD5983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1CD59836" w14:textId="77777777" w:rsidR="005F0E32" w:rsidRDefault="005F0E32" w:rsidP="005F0E32">
      <w:pPr>
        <w:spacing w:after="0"/>
        <w:rPr>
          <w:i/>
          <w:color w:val="FF0000"/>
        </w:rPr>
      </w:pPr>
    </w:p>
    <w:p w14:paraId="1CD59837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246DCF">
        <w:rPr>
          <w:bCs/>
        </w:rPr>
        <w:t>3</w:t>
      </w:r>
      <w:r w:rsidR="00246DCF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1CD59838" w14:textId="77777777" w:rsidR="005F0E32" w:rsidRPr="00501BFD" w:rsidRDefault="005F0E32" w:rsidP="005F0E32">
      <w:pPr>
        <w:spacing w:after="0"/>
        <w:rPr>
          <w:bCs/>
        </w:rPr>
      </w:pPr>
    </w:p>
    <w:p w14:paraId="1CD59839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1CD5983A" w14:textId="77777777" w:rsidR="00ED67DA" w:rsidRPr="002C2D4A" w:rsidRDefault="00ED67DA" w:rsidP="00ED67DA">
      <w:pPr>
        <w:spacing w:after="0"/>
      </w:pPr>
    </w:p>
    <w:p w14:paraId="1CD5983B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CD5983C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1CD598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1CD5983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1CD5983F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CD59840" w14:textId="77777777" w:rsidR="00ED67DA" w:rsidRPr="00ED67DA" w:rsidRDefault="00ED67DA" w:rsidP="00ED67DA">
      <w:pPr>
        <w:spacing w:after="0"/>
      </w:pPr>
    </w:p>
    <w:p w14:paraId="1CD59841" w14:textId="77777777" w:rsidR="00ED67DA" w:rsidRPr="00ED67DA" w:rsidRDefault="00ED67DA" w:rsidP="00ED67DA">
      <w:pPr>
        <w:spacing w:after="0"/>
      </w:pPr>
    </w:p>
    <w:p w14:paraId="1CD5984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1CD5984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3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1CD5984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5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6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1CD59852" w14:textId="77777777" w:rsidTr="00072A56">
        <w:tc>
          <w:tcPr>
            <w:tcW w:w="1617" w:type="dxa"/>
          </w:tcPr>
          <w:p w14:paraId="1CD5984C" w14:textId="77777777" w:rsidR="00FF3F0C" w:rsidRPr="00BE7633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1CD5984D" w14:textId="77777777" w:rsidR="00FF3F0C" w:rsidRPr="00BE7633" w:rsidRDefault="0005323A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TR 38.</w:t>
            </w:r>
            <w:r w:rsidR="00694F7B" w:rsidRPr="00694F7B">
              <w:rPr>
                <w:rFonts w:ascii="Arial" w:hAnsi="Arial" w:cs="Arial"/>
                <w:sz w:val="16"/>
                <w:szCs w:val="16"/>
                <w:lang w:val="sv-SE"/>
              </w:rPr>
              <w:t>716-01-01</w:t>
            </w:r>
          </w:p>
        </w:tc>
        <w:tc>
          <w:tcPr>
            <w:tcW w:w="2409" w:type="dxa"/>
          </w:tcPr>
          <w:p w14:paraId="1CD5984E" w14:textId="77777777" w:rsidR="00FF3F0C" w:rsidRPr="00BE7633" w:rsidRDefault="0005323A" w:rsidP="00CF6810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NR Intra-band Carrier Aggregation</w:t>
            </w:r>
          </w:p>
        </w:tc>
        <w:tc>
          <w:tcPr>
            <w:tcW w:w="993" w:type="dxa"/>
          </w:tcPr>
          <w:p w14:paraId="1CD5984F" w14:textId="77777777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</w:p>
        </w:tc>
        <w:tc>
          <w:tcPr>
            <w:tcW w:w="1074" w:type="dxa"/>
          </w:tcPr>
          <w:p w14:paraId="1CD59850" w14:textId="3C5F5C5F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</w:t>
            </w:r>
            <w:r w:rsidR="00744FFC" w:rsidRPr="00BE7633">
              <w:rPr>
                <w:rFonts w:ascii="Arial" w:hAnsi="Arial" w:cs="Arial"/>
                <w:sz w:val="16"/>
                <w:szCs w:val="16"/>
                <w:lang w:val="sv-SE"/>
              </w:rPr>
              <w:t>8</w:t>
            </w:r>
            <w:r w:rsidR="00744FFC">
              <w:rPr>
                <w:rFonts w:ascii="Arial" w:hAnsi="Arial" w:cs="Arial"/>
                <w:sz w:val="16"/>
                <w:szCs w:val="16"/>
                <w:lang w:val="sv-SE"/>
              </w:rPr>
              <w:t>7</w:t>
            </w:r>
          </w:p>
        </w:tc>
        <w:tc>
          <w:tcPr>
            <w:tcW w:w="2186" w:type="dxa"/>
          </w:tcPr>
          <w:p w14:paraId="1CD59851" w14:textId="77777777" w:rsidR="00FF3F0C" w:rsidRPr="00E17D0D" w:rsidRDefault="006056E6" w:rsidP="00BE7633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1CD598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CD598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CD598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1CD598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1CD598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D598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1CD598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D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="00E043B9"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E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5F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0" w14:textId="5F371955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</w:t>
            </w:r>
            <w:r w:rsidR="000C21AD">
              <w:rPr>
                <w:rFonts w:ascii="Arial" w:hAnsi="Arial"/>
                <w:sz w:val="16"/>
                <w:szCs w:val="16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3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4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65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6" w14:textId="58A8A9E8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</w:t>
            </w:r>
            <w:r w:rsidR="000C21AD">
              <w:rPr>
                <w:rFonts w:ascii="Arial" w:hAnsi="Arial"/>
                <w:sz w:val="16"/>
                <w:szCs w:val="16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7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9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246DCF"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A" w14:textId="77777777" w:rsidR="00E043B9" w:rsidRPr="00BE7633" w:rsidRDefault="00BE7633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 w:hint="eastAsia"/>
                <w:sz w:val="16"/>
                <w:szCs w:val="16"/>
              </w:rPr>
              <w:t xml:space="preserve">EN-DC </w:t>
            </w:r>
            <w:r w:rsidRPr="00BE7633">
              <w:rPr>
                <w:rFonts w:ascii="Arial" w:hAnsi="Arial"/>
                <w:sz w:val="16"/>
                <w:szCs w:val="16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B" w14:textId="49255E5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</w:t>
            </w:r>
            <w:r w:rsidR="000C21AD">
              <w:rPr>
                <w:rFonts w:ascii="Arial" w:hAnsi="Arial"/>
                <w:sz w:val="16"/>
                <w:szCs w:val="16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C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Perf. </w:t>
            </w:r>
            <w:r w:rsidR="00246DCF" w:rsidRPr="00E17D0D">
              <w:rPr>
                <w:sz w:val="16"/>
                <w:szCs w:val="16"/>
              </w:rPr>
              <w:t>P</w:t>
            </w:r>
            <w:r w:rsidRPr="00E17D0D">
              <w:rPr>
                <w:sz w:val="16"/>
                <w:szCs w:val="16"/>
              </w:rPr>
              <w:t>art</w:t>
            </w:r>
          </w:p>
        </w:tc>
      </w:tr>
    </w:tbl>
    <w:p w14:paraId="1CD5986E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246DCF">
        <w:rPr>
          <w:color w:val="0000FF"/>
        </w:rPr>
        <w:t>“</w:t>
      </w:r>
      <w:r w:rsidRPr="004E3261">
        <w:rPr>
          <w:color w:val="0000FF"/>
        </w:rPr>
        <w:t>Core part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246DCF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1CD5986F" w14:textId="77777777" w:rsidR="002C2D4A" w:rsidRDefault="002C2D4A" w:rsidP="002C2D4A">
      <w:pPr>
        <w:pStyle w:val="NO"/>
      </w:pPr>
    </w:p>
    <w:p w14:paraId="1CD59870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CD59871" w14:textId="77777777" w:rsidR="001F3C29" w:rsidRPr="00606704" w:rsidRDefault="0064496B" w:rsidP="0064496B">
      <w:pPr>
        <w:ind w:right="-99"/>
        <w:rPr>
          <w:i/>
          <w:lang w:val="en-US" w:eastAsia="ja-JP"/>
        </w:rPr>
      </w:pPr>
      <w:r w:rsidRPr="00606704">
        <w:rPr>
          <w:lang w:val="en-US"/>
        </w:rPr>
        <w:t xml:space="preserve"> </w:t>
      </w:r>
      <w:r w:rsidR="00000758" w:rsidRPr="00606704">
        <w:rPr>
          <w:i/>
          <w:lang w:val="en-US" w:eastAsia="ja-JP"/>
        </w:rPr>
        <w:t>Per Lindell</w:t>
      </w:r>
      <w:r w:rsidR="0033027D" w:rsidRPr="00606704">
        <w:rPr>
          <w:i/>
          <w:lang w:val="en-US"/>
        </w:rPr>
        <w:t xml:space="preserve">, </w:t>
      </w:r>
      <w:r w:rsidR="00000758" w:rsidRPr="00606704">
        <w:rPr>
          <w:i/>
          <w:lang w:val="en-US" w:eastAsia="ja-JP"/>
        </w:rPr>
        <w:t>Ericsson</w:t>
      </w:r>
      <w:r w:rsidR="0033027D" w:rsidRPr="00606704">
        <w:rPr>
          <w:i/>
          <w:lang w:val="en-US"/>
        </w:rPr>
        <w:t xml:space="preserve">, </w:t>
      </w:r>
      <w:hyperlink r:id="rId209" w:history="1">
        <w:r w:rsidR="00000758" w:rsidRPr="00606704">
          <w:rPr>
            <w:rStyle w:val="Hyperlink"/>
            <w:i/>
            <w:lang w:val="en-US"/>
          </w:rPr>
          <w:t>per.lindell@ericsson.com</w:t>
        </w:r>
      </w:hyperlink>
    </w:p>
    <w:p w14:paraId="1CD59872" w14:textId="77777777" w:rsidR="002C2D4A" w:rsidRPr="00606704" w:rsidRDefault="002C2D4A" w:rsidP="002C2D4A">
      <w:pPr>
        <w:spacing w:after="0"/>
        <w:rPr>
          <w:lang w:val="en-US"/>
        </w:rPr>
      </w:pPr>
    </w:p>
    <w:p w14:paraId="1CD59873" w14:textId="77777777" w:rsidR="002C2D4A" w:rsidRPr="00606704" w:rsidRDefault="002C2D4A" w:rsidP="002C2D4A">
      <w:pPr>
        <w:spacing w:after="0"/>
        <w:rPr>
          <w:lang w:val="en-US"/>
        </w:rPr>
      </w:pPr>
    </w:p>
    <w:p w14:paraId="1CD59874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1CD59875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1CD59876" w14:textId="77777777" w:rsidR="002C2D4A" w:rsidRDefault="002C2D4A" w:rsidP="002C2D4A">
      <w:pPr>
        <w:spacing w:after="0"/>
      </w:pPr>
    </w:p>
    <w:p w14:paraId="1CD59877" w14:textId="77777777" w:rsidR="001F3C29" w:rsidRPr="00ED67DA" w:rsidRDefault="001F3C29" w:rsidP="002C2D4A">
      <w:pPr>
        <w:spacing w:after="0"/>
      </w:pPr>
    </w:p>
    <w:p w14:paraId="1CD59878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D59879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1CD5987A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CD5987B" w14:textId="77777777" w:rsidR="002C2D4A" w:rsidRPr="00ED67DA" w:rsidRDefault="002C2D4A" w:rsidP="002C2D4A">
      <w:pPr>
        <w:spacing w:after="0"/>
      </w:pPr>
    </w:p>
    <w:p w14:paraId="1CD5987C" w14:textId="77777777" w:rsidR="002C2D4A" w:rsidRPr="00ED67DA" w:rsidRDefault="002C2D4A" w:rsidP="002C2D4A">
      <w:pPr>
        <w:spacing w:after="0"/>
      </w:pPr>
    </w:p>
    <w:p w14:paraId="1CD5987D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CD5987E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CD5988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CD5987F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1CD598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1" w14:textId="77777777" w:rsidR="00557B2E" w:rsidRPr="00E17D0D" w:rsidRDefault="00E043B9" w:rsidP="001C5C86">
            <w:pPr>
              <w:pStyle w:val="TAL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14:paraId="1CD598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3" w14:textId="77777777"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14:paraId="1CD598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5" w14:textId="77777777"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14:paraId="1CD598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7" w14:textId="77777777"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14:paraId="1CD598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9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14:paraId="1CD598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B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14:paraId="1CD598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D" w14:textId="77777777"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246DCF" w:rsidRPr="00E17D0D" w14:paraId="1CD598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F" w14:textId="77777777" w:rsidR="00246DCF" w:rsidRDefault="00246DC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1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OPPO</w:t>
            </w:r>
          </w:p>
        </w:tc>
      </w:tr>
      <w:tr w:rsidR="001E297D" w:rsidRPr="00E17D0D" w14:paraId="1CD598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3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5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Xiaomi</w:t>
            </w:r>
          </w:p>
        </w:tc>
      </w:tr>
      <w:tr w:rsidR="001E297D" w:rsidRPr="00E17D0D" w14:paraId="1CD598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7" w14:textId="77777777" w:rsidR="001E297D" w:rsidRDefault="001E297D" w:rsidP="001C5C86">
            <w:pPr>
              <w:pStyle w:val="TAL"/>
              <w:rPr>
                <w:lang w:eastAsia="ja-JP"/>
              </w:rPr>
            </w:pPr>
            <w:proofErr w:type="spellStart"/>
            <w:r w:rsidRPr="003A0423">
              <w:rPr>
                <w:lang w:eastAsia="ja-JP"/>
              </w:rPr>
              <w:t>Hisilicon</w:t>
            </w:r>
            <w:proofErr w:type="spellEnd"/>
          </w:p>
        </w:tc>
      </w:tr>
      <w:tr w:rsidR="001E297D" w:rsidRPr="00E17D0D" w14:paraId="1CD598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9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lang w:eastAsia="ja-JP"/>
              </w:rPr>
              <w:t>HTC</w:t>
            </w:r>
          </w:p>
        </w:tc>
      </w:tr>
      <w:tr w:rsidR="001E297D" w:rsidRPr="00E17D0D" w14:paraId="1CD598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B" w14:textId="77777777" w:rsidR="001E297D" w:rsidRDefault="001E297D" w:rsidP="001C5C86">
            <w:pPr>
              <w:pStyle w:val="TAL"/>
              <w:rPr>
                <w:lang w:eastAsia="ja-JP"/>
              </w:rPr>
            </w:pPr>
            <w:proofErr w:type="spellStart"/>
            <w:r w:rsidRPr="003A0423">
              <w:rPr>
                <w:lang w:eastAsia="ja-JP"/>
              </w:rPr>
              <w:t>ASUSTek</w:t>
            </w:r>
            <w:proofErr w:type="spellEnd"/>
          </w:p>
        </w:tc>
      </w:tr>
      <w:tr w:rsidR="000B5BDE" w:rsidRPr="00E17D0D" w14:paraId="1CD598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D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 xml:space="preserve">AT&amp;T </w:t>
            </w:r>
          </w:p>
        </w:tc>
      </w:tr>
      <w:tr w:rsidR="000B5BDE" w:rsidRPr="00E17D0D" w14:paraId="1CD598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F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Verizon</w:t>
            </w:r>
          </w:p>
        </w:tc>
      </w:tr>
      <w:tr w:rsidR="000B5BDE" w:rsidRPr="00E17D0D" w14:paraId="1CD598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1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Samsung</w:t>
            </w:r>
          </w:p>
        </w:tc>
      </w:tr>
      <w:tr w:rsidR="000B5BDE" w:rsidRPr="00E17D0D" w14:paraId="1CD598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3" w14:textId="77777777" w:rsidR="000B5BDE" w:rsidRPr="000B5BDE" w:rsidRDefault="000B5BDE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356336" w14:paraId="1CD598A6" w14:textId="77777777" w:rsidTr="00E35A35">
        <w:trPr>
          <w:jc w:val="center"/>
        </w:trPr>
        <w:tc>
          <w:tcPr>
            <w:tcW w:w="0" w:type="auto"/>
            <w:shd w:val="clear" w:color="auto" w:fill="auto"/>
          </w:tcPr>
          <w:p w14:paraId="1CD598A5" w14:textId="77777777" w:rsidR="00356336" w:rsidRDefault="00356336" w:rsidP="00E35A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CATT</w:t>
            </w:r>
          </w:p>
        </w:tc>
      </w:tr>
      <w:tr w:rsidR="00356336" w:rsidRPr="00E17D0D" w14:paraId="1CD598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7" w14:textId="77777777" w:rsidR="00356336" w:rsidRDefault="00356336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CMCC</w:t>
            </w:r>
          </w:p>
        </w:tc>
      </w:tr>
      <w:tr w:rsidR="00C83990" w:rsidRPr="00E17D0D" w14:paraId="1CD598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9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NEC</w:t>
            </w:r>
          </w:p>
        </w:tc>
      </w:tr>
      <w:tr w:rsidR="00C83990" w:rsidRPr="00E17D0D" w14:paraId="1CD598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B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Fujitsu</w:t>
            </w:r>
          </w:p>
        </w:tc>
      </w:tr>
      <w:tr w:rsidR="00C83990" w:rsidRPr="00E17D0D" w14:paraId="1CD598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D" w14:textId="77777777" w:rsidR="00C83990" w:rsidRDefault="00C83990" w:rsidP="001C5C86">
            <w:pPr>
              <w:pStyle w:val="TAL"/>
              <w:rPr>
                <w:lang w:eastAsia="ja-JP"/>
              </w:rPr>
            </w:pPr>
            <w:r w:rsidRPr="00616F86">
              <w:rPr>
                <w:lang w:val="sv-SE"/>
              </w:rPr>
              <w:t>Deutsche Telekom</w:t>
            </w:r>
          </w:p>
        </w:tc>
      </w:tr>
      <w:tr w:rsidR="00C83990" w:rsidRPr="00E17D0D" w14:paraId="1CD59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F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Skyworks</w:t>
            </w:r>
          </w:p>
        </w:tc>
      </w:tr>
      <w:tr w:rsidR="004F02BD" w:rsidRPr="00E17D0D" w14:paraId="2AEFB175" w14:textId="77777777" w:rsidTr="007D03D2">
        <w:trPr>
          <w:jc w:val="center"/>
          <w:ins w:id="379" w:author="Per Lindell" w:date="2019-11-11T15:37:00Z"/>
        </w:trPr>
        <w:tc>
          <w:tcPr>
            <w:tcW w:w="0" w:type="auto"/>
            <w:shd w:val="clear" w:color="auto" w:fill="auto"/>
          </w:tcPr>
          <w:p w14:paraId="445FD15D" w14:textId="7A717EE0" w:rsidR="004F02BD" w:rsidRDefault="004F02BD" w:rsidP="001C5C86">
            <w:pPr>
              <w:pStyle w:val="TAL"/>
              <w:rPr>
                <w:ins w:id="380" w:author="Per Lindell" w:date="2019-11-11T15:37:00Z"/>
                <w:lang w:eastAsia="ja-JP"/>
              </w:rPr>
            </w:pPr>
            <w:ins w:id="381" w:author="Per Lindell" w:date="2019-11-11T15:37:00Z">
              <w:r w:rsidRPr="00A227B8">
                <w:rPr>
                  <w:rFonts w:cs="Arial"/>
                  <w:sz w:val="16"/>
                  <w:szCs w:val="16"/>
                </w:rPr>
                <w:t>CKH IOD UK</w:t>
              </w:r>
            </w:ins>
          </w:p>
        </w:tc>
      </w:tr>
      <w:tr w:rsidR="004F02BD" w:rsidRPr="00E17D0D" w14:paraId="15D72EBD" w14:textId="77777777" w:rsidTr="007D03D2">
        <w:trPr>
          <w:jc w:val="center"/>
          <w:ins w:id="382" w:author="Per Lindell" w:date="2019-11-11T15:37:00Z"/>
        </w:trPr>
        <w:tc>
          <w:tcPr>
            <w:tcW w:w="0" w:type="auto"/>
            <w:shd w:val="clear" w:color="auto" w:fill="auto"/>
          </w:tcPr>
          <w:p w14:paraId="2E44860B" w14:textId="52336A39" w:rsidR="004F02BD" w:rsidRDefault="004F02BD" w:rsidP="001C5C86">
            <w:pPr>
              <w:pStyle w:val="TAL"/>
              <w:rPr>
                <w:ins w:id="383" w:author="Per Lindell" w:date="2019-11-11T15:37:00Z"/>
                <w:lang w:eastAsia="ja-JP"/>
              </w:rPr>
            </w:pPr>
            <w:ins w:id="384" w:author="Per Lindell" w:date="2019-11-11T15:37:00Z">
              <w:r w:rsidRPr="00A227B8">
                <w:rPr>
                  <w:rFonts w:cs="Arial"/>
                  <w:sz w:val="16"/>
                  <w:szCs w:val="16"/>
                </w:rPr>
                <w:t>Telcel</w:t>
              </w:r>
            </w:ins>
          </w:p>
        </w:tc>
      </w:tr>
      <w:tr w:rsidR="004F02BD" w:rsidRPr="00E17D0D" w14:paraId="56261349" w14:textId="77777777" w:rsidTr="007D03D2">
        <w:trPr>
          <w:jc w:val="center"/>
          <w:ins w:id="385" w:author="Per Lindell" w:date="2019-11-11T15:37:00Z"/>
        </w:trPr>
        <w:tc>
          <w:tcPr>
            <w:tcW w:w="0" w:type="auto"/>
            <w:shd w:val="clear" w:color="auto" w:fill="auto"/>
          </w:tcPr>
          <w:p w14:paraId="64957E95" w14:textId="10305725" w:rsidR="004F02BD" w:rsidRDefault="004F02BD" w:rsidP="001C5C86">
            <w:pPr>
              <w:pStyle w:val="TAL"/>
              <w:rPr>
                <w:ins w:id="386" w:author="Per Lindell" w:date="2019-11-11T15:37:00Z"/>
                <w:lang w:eastAsia="ja-JP"/>
              </w:rPr>
            </w:pPr>
            <w:ins w:id="387" w:author="Per Lindell" w:date="2019-11-11T15:38:00Z">
              <w:r w:rsidRPr="00A227B8">
                <w:rPr>
                  <w:rFonts w:cs="Arial"/>
                  <w:sz w:val="16"/>
                  <w:szCs w:val="16"/>
                </w:rPr>
                <w:t>Claro</w:t>
              </w:r>
            </w:ins>
          </w:p>
        </w:tc>
      </w:tr>
      <w:tr w:rsidR="004F02BD" w:rsidRPr="00E17D0D" w14:paraId="4387B433" w14:textId="77777777" w:rsidTr="007D03D2">
        <w:trPr>
          <w:jc w:val="center"/>
          <w:ins w:id="388" w:author="Per Lindell" w:date="2019-11-11T15:37:00Z"/>
        </w:trPr>
        <w:tc>
          <w:tcPr>
            <w:tcW w:w="0" w:type="auto"/>
            <w:shd w:val="clear" w:color="auto" w:fill="auto"/>
          </w:tcPr>
          <w:p w14:paraId="6BC018E3" w14:textId="6CFB906E" w:rsidR="004F02BD" w:rsidRDefault="004F02BD" w:rsidP="001C5C86">
            <w:pPr>
              <w:pStyle w:val="TAL"/>
              <w:rPr>
                <w:ins w:id="389" w:author="Per Lindell" w:date="2019-11-11T15:37:00Z"/>
                <w:lang w:eastAsia="ja-JP"/>
              </w:rPr>
            </w:pPr>
            <w:ins w:id="390" w:author="Per Lindell" w:date="2019-11-11T15:38:00Z">
              <w:r w:rsidRPr="00A227B8">
                <w:rPr>
                  <w:rFonts w:cs="Arial"/>
                  <w:sz w:val="16"/>
                  <w:szCs w:val="16"/>
                </w:rPr>
                <w:t>Bell Mobility</w:t>
              </w:r>
            </w:ins>
          </w:p>
        </w:tc>
      </w:tr>
      <w:tr w:rsidR="00B107E8" w:rsidRPr="00E17D0D" w14:paraId="55C0ACBC" w14:textId="77777777" w:rsidTr="007D03D2">
        <w:trPr>
          <w:jc w:val="center"/>
          <w:ins w:id="391" w:author="Per Lindell" w:date="2019-11-21T20:38:00Z"/>
        </w:trPr>
        <w:tc>
          <w:tcPr>
            <w:tcW w:w="0" w:type="auto"/>
            <w:shd w:val="clear" w:color="auto" w:fill="auto"/>
          </w:tcPr>
          <w:p w14:paraId="5F5EDFE8" w14:textId="6F034512" w:rsidR="00B107E8" w:rsidRPr="00A227B8" w:rsidRDefault="00B107E8" w:rsidP="001C5C86">
            <w:pPr>
              <w:pStyle w:val="TAL"/>
              <w:rPr>
                <w:ins w:id="392" w:author="Per Lindell" w:date="2019-11-21T20:38:00Z"/>
                <w:rFonts w:cs="Arial"/>
                <w:sz w:val="16"/>
                <w:szCs w:val="16"/>
              </w:rPr>
            </w:pPr>
            <w:ins w:id="393" w:author="Per Lindell" w:date="2019-11-21T20:38:00Z">
              <w:r>
                <w:rPr>
                  <w:rFonts w:cs="Arial"/>
                  <w:sz w:val="16"/>
                  <w:szCs w:val="16"/>
                </w:rPr>
                <w:t>Qorvo</w:t>
              </w:r>
            </w:ins>
          </w:p>
        </w:tc>
      </w:tr>
      <w:tr w:rsidR="00B107E8" w:rsidRPr="00E17D0D" w14:paraId="4192ECA5" w14:textId="77777777" w:rsidTr="007D03D2">
        <w:trPr>
          <w:jc w:val="center"/>
          <w:ins w:id="394" w:author="Per Lindell" w:date="2019-11-21T20:39:00Z"/>
        </w:trPr>
        <w:tc>
          <w:tcPr>
            <w:tcW w:w="0" w:type="auto"/>
            <w:shd w:val="clear" w:color="auto" w:fill="auto"/>
          </w:tcPr>
          <w:p w14:paraId="28723CCA" w14:textId="1F7A433F" w:rsidR="00B107E8" w:rsidRDefault="00B107E8" w:rsidP="001C5C86">
            <w:pPr>
              <w:pStyle w:val="TAL"/>
              <w:rPr>
                <w:ins w:id="395" w:author="Per Lindell" w:date="2019-11-21T20:39:00Z"/>
                <w:rFonts w:cs="Arial"/>
                <w:sz w:val="16"/>
                <w:szCs w:val="16"/>
              </w:rPr>
            </w:pPr>
            <w:ins w:id="396" w:author="Per Lindell" w:date="2019-11-21T20:39:00Z">
              <w:r>
                <w:rPr>
                  <w:rFonts w:cs="Arial"/>
                  <w:sz w:val="16"/>
                  <w:szCs w:val="16"/>
                </w:rPr>
                <w:t>CITC</w:t>
              </w:r>
            </w:ins>
          </w:p>
        </w:tc>
      </w:tr>
      <w:tr w:rsidR="00B107E8" w:rsidRPr="00E17D0D" w14:paraId="1E9ED96F" w14:textId="77777777" w:rsidTr="007D03D2">
        <w:trPr>
          <w:jc w:val="center"/>
          <w:ins w:id="397" w:author="Per Lindell" w:date="2019-11-21T20:39:00Z"/>
        </w:trPr>
        <w:tc>
          <w:tcPr>
            <w:tcW w:w="0" w:type="auto"/>
            <w:shd w:val="clear" w:color="auto" w:fill="auto"/>
          </w:tcPr>
          <w:p w14:paraId="613DE59E" w14:textId="4F08348A" w:rsidR="00B107E8" w:rsidRDefault="00B107E8" w:rsidP="001C5C86">
            <w:pPr>
              <w:pStyle w:val="TAL"/>
              <w:rPr>
                <w:ins w:id="398" w:author="Per Lindell" w:date="2019-11-21T20:39:00Z"/>
                <w:rFonts w:cs="Arial"/>
                <w:sz w:val="16"/>
                <w:szCs w:val="16"/>
              </w:rPr>
            </w:pPr>
            <w:ins w:id="399" w:author="Per Lindell" w:date="2019-11-21T20:40:00Z">
              <w:r w:rsidRPr="007B22FC">
                <w:rPr>
                  <w:rFonts w:cs="Arial"/>
                  <w:sz w:val="16"/>
                  <w:szCs w:val="16"/>
                </w:rPr>
                <w:t>Etisalat</w:t>
              </w:r>
            </w:ins>
          </w:p>
        </w:tc>
      </w:tr>
    </w:tbl>
    <w:p w14:paraId="1CD598B1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EFC819" w14:textId="77777777" w:rsidR="00B107E8" w:rsidRDefault="00B107E8">
      <w:r>
        <w:separator/>
      </w:r>
    </w:p>
  </w:endnote>
  <w:endnote w:type="continuationSeparator" w:id="0">
    <w:p w14:paraId="7A17DF5E" w14:textId="77777777" w:rsidR="00B107E8" w:rsidRDefault="00B10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KaiTi_GB2312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C84A0" w14:textId="77777777" w:rsidR="00B107E8" w:rsidRDefault="00B107E8">
      <w:r>
        <w:separator/>
      </w:r>
    </w:p>
  </w:footnote>
  <w:footnote w:type="continuationSeparator" w:id="0">
    <w:p w14:paraId="48C0B5CD" w14:textId="77777777" w:rsidR="00B107E8" w:rsidRDefault="00B107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39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1220A"/>
    <w:rsid w:val="0001312F"/>
    <w:rsid w:val="000132D1"/>
    <w:rsid w:val="000205C5"/>
    <w:rsid w:val="00020B7A"/>
    <w:rsid w:val="000231A8"/>
    <w:rsid w:val="00025316"/>
    <w:rsid w:val="000305B3"/>
    <w:rsid w:val="00031F94"/>
    <w:rsid w:val="00037C06"/>
    <w:rsid w:val="00044DAE"/>
    <w:rsid w:val="00050412"/>
    <w:rsid w:val="00052BF8"/>
    <w:rsid w:val="0005323A"/>
    <w:rsid w:val="00057116"/>
    <w:rsid w:val="00064CB2"/>
    <w:rsid w:val="00066954"/>
    <w:rsid w:val="00067741"/>
    <w:rsid w:val="00070D92"/>
    <w:rsid w:val="00072A56"/>
    <w:rsid w:val="00074740"/>
    <w:rsid w:val="0008450D"/>
    <w:rsid w:val="0009013F"/>
    <w:rsid w:val="000A0BBF"/>
    <w:rsid w:val="000A2F6B"/>
    <w:rsid w:val="000A3125"/>
    <w:rsid w:val="000B0519"/>
    <w:rsid w:val="000B5BDE"/>
    <w:rsid w:val="000B61FD"/>
    <w:rsid w:val="000C21AD"/>
    <w:rsid w:val="000C2DB9"/>
    <w:rsid w:val="000C5FE3"/>
    <w:rsid w:val="000D122A"/>
    <w:rsid w:val="000D5A73"/>
    <w:rsid w:val="000E55AD"/>
    <w:rsid w:val="000F3347"/>
    <w:rsid w:val="001001BD"/>
    <w:rsid w:val="00102222"/>
    <w:rsid w:val="00116CAC"/>
    <w:rsid w:val="00117834"/>
    <w:rsid w:val="00120541"/>
    <w:rsid w:val="00120EE9"/>
    <w:rsid w:val="001211F3"/>
    <w:rsid w:val="001222E1"/>
    <w:rsid w:val="00137C72"/>
    <w:rsid w:val="001550CC"/>
    <w:rsid w:val="001653C1"/>
    <w:rsid w:val="001705D7"/>
    <w:rsid w:val="00170EE3"/>
    <w:rsid w:val="00174617"/>
    <w:rsid w:val="001759A7"/>
    <w:rsid w:val="00182D1D"/>
    <w:rsid w:val="00184660"/>
    <w:rsid w:val="0019177F"/>
    <w:rsid w:val="0019450C"/>
    <w:rsid w:val="001A4192"/>
    <w:rsid w:val="001B2B96"/>
    <w:rsid w:val="001C5C86"/>
    <w:rsid w:val="001C6168"/>
    <w:rsid w:val="001C6A47"/>
    <w:rsid w:val="001C718D"/>
    <w:rsid w:val="001D027C"/>
    <w:rsid w:val="001D19E1"/>
    <w:rsid w:val="001D37EC"/>
    <w:rsid w:val="001E297D"/>
    <w:rsid w:val="001E35D3"/>
    <w:rsid w:val="001F3C29"/>
    <w:rsid w:val="001F7EB4"/>
    <w:rsid w:val="002000C2"/>
    <w:rsid w:val="00204BA5"/>
    <w:rsid w:val="00205F25"/>
    <w:rsid w:val="00206D86"/>
    <w:rsid w:val="00211A2D"/>
    <w:rsid w:val="00211BCC"/>
    <w:rsid w:val="002132C5"/>
    <w:rsid w:val="002173D5"/>
    <w:rsid w:val="0022193C"/>
    <w:rsid w:val="00221B1E"/>
    <w:rsid w:val="00223071"/>
    <w:rsid w:val="00224D95"/>
    <w:rsid w:val="0022696B"/>
    <w:rsid w:val="002305C6"/>
    <w:rsid w:val="002319A4"/>
    <w:rsid w:val="0023646A"/>
    <w:rsid w:val="00240DCD"/>
    <w:rsid w:val="00246DCF"/>
    <w:rsid w:val="0024786B"/>
    <w:rsid w:val="00251D80"/>
    <w:rsid w:val="002640E5"/>
    <w:rsid w:val="0026436F"/>
    <w:rsid w:val="0026606E"/>
    <w:rsid w:val="0027505A"/>
    <w:rsid w:val="00275148"/>
    <w:rsid w:val="00276403"/>
    <w:rsid w:val="00281520"/>
    <w:rsid w:val="0029034A"/>
    <w:rsid w:val="002920A9"/>
    <w:rsid w:val="00296C89"/>
    <w:rsid w:val="002A3CFE"/>
    <w:rsid w:val="002A5D1D"/>
    <w:rsid w:val="002B78C3"/>
    <w:rsid w:val="002C2D4A"/>
    <w:rsid w:val="002D69A8"/>
    <w:rsid w:val="002D6CF9"/>
    <w:rsid w:val="002E1C06"/>
    <w:rsid w:val="002E5909"/>
    <w:rsid w:val="002E5CBA"/>
    <w:rsid w:val="002E6A7D"/>
    <w:rsid w:val="002E7A9E"/>
    <w:rsid w:val="002F0327"/>
    <w:rsid w:val="002F0BEB"/>
    <w:rsid w:val="002F10A0"/>
    <w:rsid w:val="002F3C41"/>
    <w:rsid w:val="0030045C"/>
    <w:rsid w:val="00310D52"/>
    <w:rsid w:val="003205AD"/>
    <w:rsid w:val="003205FB"/>
    <w:rsid w:val="0033027D"/>
    <w:rsid w:val="00331C48"/>
    <w:rsid w:val="00332A30"/>
    <w:rsid w:val="0033412F"/>
    <w:rsid w:val="0033485B"/>
    <w:rsid w:val="00335FB2"/>
    <w:rsid w:val="00344158"/>
    <w:rsid w:val="00350C5B"/>
    <w:rsid w:val="00352493"/>
    <w:rsid w:val="00356336"/>
    <w:rsid w:val="00360ECE"/>
    <w:rsid w:val="00361E3C"/>
    <w:rsid w:val="003631BB"/>
    <w:rsid w:val="00382ED8"/>
    <w:rsid w:val="0038516D"/>
    <w:rsid w:val="003869D7"/>
    <w:rsid w:val="00392BE1"/>
    <w:rsid w:val="003940DE"/>
    <w:rsid w:val="003A0423"/>
    <w:rsid w:val="003A1EB0"/>
    <w:rsid w:val="003C0F14"/>
    <w:rsid w:val="003C3EDC"/>
    <w:rsid w:val="003C6DA6"/>
    <w:rsid w:val="003D62A9"/>
    <w:rsid w:val="003E45DB"/>
    <w:rsid w:val="003F119F"/>
    <w:rsid w:val="003F268E"/>
    <w:rsid w:val="003F5F95"/>
    <w:rsid w:val="003F66BD"/>
    <w:rsid w:val="003F7B3D"/>
    <w:rsid w:val="004004F3"/>
    <w:rsid w:val="004037AD"/>
    <w:rsid w:val="00404995"/>
    <w:rsid w:val="00411698"/>
    <w:rsid w:val="00414164"/>
    <w:rsid w:val="00416B7F"/>
    <w:rsid w:val="0041789B"/>
    <w:rsid w:val="004203E6"/>
    <w:rsid w:val="004260A5"/>
    <w:rsid w:val="00426C20"/>
    <w:rsid w:val="00432283"/>
    <w:rsid w:val="00434F26"/>
    <w:rsid w:val="0043745F"/>
    <w:rsid w:val="0044029F"/>
    <w:rsid w:val="004420D1"/>
    <w:rsid w:val="00447E4C"/>
    <w:rsid w:val="0045419D"/>
    <w:rsid w:val="004554FC"/>
    <w:rsid w:val="00461C95"/>
    <w:rsid w:val="00463EFD"/>
    <w:rsid w:val="00467EB4"/>
    <w:rsid w:val="0048267C"/>
    <w:rsid w:val="004876B9"/>
    <w:rsid w:val="004916CC"/>
    <w:rsid w:val="00491900"/>
    <w:rsid w:val="00493A79"/>
    <w:rsid w:val="00493B89"/>
    <w:rsid w:val="004952C9"/>
    <w:rsid w:val="004A40BE"/>
    <w:rsid w:val="004A6A60"/>
    <w:rsid w:val="004C6165"/>
    <w:rsid w:val="004C634D"/>
    <w:rsid w:val="004D0916"/>
    <w:rsid w:val="004D1D6C"/>
    <w:rsid w:val="004D1DE2"/>
    <w:rsid w:val="004D231F"/>
    <w:rsid w:val="004D24B9"/>
    <w:rsid w:val="004D3675"/>
    <w:rsid w:val="004E2CE2"/>
    <w:rsid w:val="004E5172"/>
    <w:rsid w:val="004E6F8A"/>
    <w:rsid w:val="004E780A"/>
    <w:rsid w:val="004F02BD"/>
    <w:rsid w:val="00502CD2"/>
    <w:rsid w:val="0050404C"/>
    <w:rsid w:val="00504E33"/>
    <w:rsid w:val="00511141"/>
    <w:rsid w:val="00511F66"/>
    <w:rsid w:val="005121F6"/>
    <w:rsid w:val="00513A30"/>
    <w:rsid w:val="005142E0"/>
    <w:rsid w:val="00527516"/>
    <w:rsid w:val="00536391"/>
    <w:rsid w:val="00536540"/>
    <w:rsid w:val="005506DC"/>
    <w:rsid w:val="00552C2C"/>
    <w:rsid w:val="005555B7"/>
    <w:rsid w:val="005562A8"/>
    <w:rsid w:val="005573BB"/>
    <w:rsid w:val="00557B2E"/>
    <w:rsid w:val="00560B8B"/>
    <w:rsid w:val="00561267"/>
    <w:rsid w:val="00564241"/>
    <w:rsid w:val="00565268"/>
    <w:rsid w:val="005715FE"/>
    <w:rsid w:val="005726F9"/>
    <w:rsid w:val="0057295F"/>
    <w:rsid w:val="00574059"/>
    <w:rsid w:val="005764B7"/>
    <w:rsid w:val="00582243"/>
    <w:rsid w:val="005848F9"/>
    <w:rsid w:val="00590087"/>
    <w:rsid w:val="00590CBD"/>
    <w:rsid w:val="005A1879"/>
    <w:rsid w:val="005B4181"/>
    <w:rsid w:val="005C06B5"/>
    <w:rsid w:val="005C4F58"/>
    <w:rsid w:val="005C5E8D"/>
    <w:rsid w:val="005C5F6D"/>
    <w:rsid w:val="005C7143"/>
    <w:rsid w:val="005C78F2"/>
    <w:rsid w:val="005D057C"/>
    <w:rsid w:val="005D3A82"/>
    <w:rsid w:val="005D3FEC"/>
    <w:rsid w:val="005D44BE"/>
    <w:rsid w:val="005D4EF9"/>
    <w:rsid w:val="005D5A37"/>
    <w:rsid w:val="005E3B37"/>
    <w:rsid w:val="005F0E32"/>
    <w:rsid w:val="00601076"/>
    <w:rsid w:val="00605371"/>
    <w:rsid w:val="006056E6"/>
    <w:rsid w:val="00606704"/>
    <w:rsid w:val="006072EA"/>
    <w:rsid w:val="00610134"/>
    <w:rsid w:val="00611EC4"/>
    <w:rsid w:val="00612542"/>
    <w:rsid w:val="006146D2"/>
    <w:rsid w:val="00614A01"/>
    <w:rsid w:val="00616F86"/>
    <w:rsid w:val="00620B3F"/>
    <w:rsid w:val="00621D1D"/>
    <w:rsid w:val="00622D09"/>
    <w:rsid w:val="006239E7"/>
    <w:rsid w:val="006254C4"/>
    <w:rsid w:val="006306B5"/>
    <w:rsid w:val="00631170"/>
    <w:rsid w:val="006347FC"/>
    <w:rsid w:val="006418C6"/>
    <w:rsid w:val="00641ED8"/>
    <w:rsid w:val="0064496B"/>
    <w:rsid w:val="00644DB6"/>
    <w:rsid w:val="00650864"/>
    <w:rsid w:val="00653BD5"/>
    <w:rsid w:val="00654893"/>
    <w:rsid w:val="00654DA0"/>
    <w:rsid w:val="00670E8C"/>
    <w:rsid w:val="00670F1C"/>
    <w:rsid w:val="00671BBB"/>
    <w:rsid w:val="006740CA"/>
    <w:rsid w:val="00682237"/>
    <w:rsid w:val="00692E10"/>
    <w:rsid w:val="00694F7B"/>
    <w:rsid w:val="006A085A"/>
    <w:rsid w:val="006A0EF8"/>
    <w:rsid w:val="006A45BA"/>
    <w:rsid w:val="006A55A6"/>
    <w:rsid w:val="006B4280"/>
    <w:rsid w:val="006B4B1C"/>
    <w:rsid w:val="006C2C7C"/>
    <w:rsid w:val="006C4991"/>
    <w:rsid w:val="006C77CC"/>
    <w:rsid w:val="006D1430"/>
    <w:rsid w:val="006E0F19"/>
    <w:rsid w:val="006E1FDA"/>
    <w:rsid w:val="006E289C"/>
    <w:rsid w:val="006E44FA"/>
    <w:rsid w:val="006E5E87"/>
    <w:rsid w:val="006E613F"/>
    <w:rsid w:val="006F1888"/>
    <w:rsid w:val="0070574A"/>
    <w:rsid w:val="00706BE8"/>
    <w:rsid w:val="00707203"/>
    <w:rsid w:val="00707673"/>
    <w:rsid w:val="00707DC5"/>
    <w:rsid w:val="007162BE"/>
    <w:rsid w:val="00722267"/>
    <w:rsid w:val="0072364D"/>
    <w:rsid w:val="00725AFD"/>
    <w:rsid w:val="00733F61"/>
    <w:rsid w:val="0073541A"/>
    <w:rsid w:val="00735760"/>
    <w:rsid w:val="007421D2"/>
    <w:rsid w:val="00744C22"/>
    <w:rsid w:val="00744FFC"/>
    <w:rsid w:val="0074723E"/>
    <w:rsid w:val="0075252A"/>
    <w:rsid w:val="00755797"/>
    <w:rsid w:val="007605E4"/>
    <w:rsid w:val="007608BB"/>
    <w:rsid w:val="00764B84"/>
    <w:rsid w:val="00765028"/>
    <w:rsid w:val="00770619"/>
    <w:rsid w:val="0078034D"/>
    <w:rsid w:val="007806C5"/>
    <w:rsid w:val="00783324"/>
    <w:rsid w:val="00784555"/>
    <w:rsid w:val="007852A1"/>
    <w:rsid w:val="00790BCC"/>
    <w:rsid w:val="00795CEE"/>
    <w:rsid w:val="007974F5"/>
    <w:rsid w:val="007A5AA5"/>
    <w:rsid w:val="007B0F49"/>
    <w:rsid w:val="007B22FC"/>
    <w:rsid w:val="007C7E14"/>
    <w:rsid w:val="007D03D2"/>
    <w:rsid w:val="007D1AB2"/>
    <w:rsid w:val="007F522E"/>
    <w:rsid w:val="007F7421"/>
    <w:rsid w:val="00801F7F"/>
    <w:rsid w:val="00812CE5"/>
    <w:rsid w:val="00822491"/>
    <w:rsid w:val="0082308C"/>
    <w:rsid w:val="00827C5B"/>
    <w:rsid w:val="00830D78"/>
    <w:rsid w:val="00831421"/>
    <w:rsid w:val="008320B1"/>
    <w:rsid w:val="00832C32"/>
    <w:rsid w:val="00834A60"/>
    <w:rsid w:val="00843E0D"/>
    <w:rsid w:val="008529BD"/>
    <w:rsid w:val="00855BA1"/>
    <w:rsid w:val="00863E89"/>
    <w:rsid w:val="00872B3B"/>
    <w:rsid w:val="0088222A"/>
    <w:rsid w:val="00885C37"/>
    <w:rsid w:val="0088760A"/>
    <w:rsid w:val="008901F6"/>
    <w:rsid w:val="00891099"/>
    <w:rsid w:val="00896C03"/>
    <w:rsid w:val="008A1D6C"/>
    <w:rsid w:val="008A495D"/>
    <w:rsid w:val="008A76FD"/>
    <w:rsid w:val="008B2D09"/>
    <w:rsid w:val="008B519F"/>
    <w:rsid w:val="008C1F0D"/>
    <w:rsid w:val="008C537F"/>
    <w:rsid w:val="008D658B"/>
    <w:rsid w:val="008E0C1E"/>
    <w:rsid w:val="008E31B3"/>
    <w:rsid w:val="008F1BF2"/>
    <w:rsid w:val="00923EA9"/>
    <w:rsid w:val="00931A53"/>
    <w:rsid w:val="009338EA"/>
    <w:rsid w:val="00933EBC"/>
    <w:rsid w:val="00934D10"/>
    <w:rsid w:val="009373A8"/>
    <w:rsid w:val="009408C2"/>
    <w:rsid w:val="009413A1"/>
    <w:rsid w:val="009437A2"/>
    <w:rsid w:val="00944B28"/>
    <w:rsid w:val="00950640"/>
    <w:rsid w:val="00960827"/>
    <w:rsid w:val="009608E5"/>
    <w:rsid w:val="00965E45"/>
    <w:rsid w:val="009663B3"/>
    <w:rsid w:val="00967838"/>
    <w:rsid w:val="00972458"/>
    <w:rsid w:val="00982CD6"/>
    <w:rsid w:val="00985B73"/>
    <w:rsid w:val="009870A7"/>
    <w:rsid w:val="0098769E"/>
    <w:rsid w:val="00992266"/>
    <w:rsid w:val="00994335"/>
    <w:rsid w:val="00994A54"/>
    <w:rsid w:val="009A2904"/>
    <w:rsid w:val="009A3BC4"/>
    <w:rsid w:val="009B1936"/>
    <w:rsid w:val="009B493F"/>
    <w:rsid w:val="009C0C80"/>
    <w:rsid w:val="009C133A"/>
    <w:rsid w:val="009C2977"/>
    <w:rsid w:val="009C2DCC"/>
    <w:rsid w:val="009C5108"/>
    <w:rsid w:val="009D72C7"/>
    <w:rsid w:val="009E6C21"/>
    <w:rsid w:val="009E72F0"/>
    <w:rsid w:val="009F123C"/>
    <w:rsid w:val="009F17D1"/>
    <w:rsid w:val="009F7959"/>
    <w:rsid w:val="00A01CFF"/>
    <w:rsid w:val="00A053C9"/>
    <w:rsid w:val="00A10539"/>
    <w:rsid w:val="00A15763"/>
    <w:rsid w:val="00A1586E"/>
    <w:rsid w:val="00A2119E"/>
    <w:rsid w:val="00A226C6"/>
    <w:rsid w:val="00A227B8"/>
    <w:rsid w:val="00A2571F"/>
    <w:rsid w:val="00A2582F"/>
    <w:rsid w:val="00A25A41"/>
    <w:rsid w:val="00A277E3"/>
    <w:rsid w:val="00A27912"/>
    <w:rsid w:val="00A338A3"/>
    <w:rsid w:val="00A35110"/>
    <w:rsid w:val="00A36378"/>
    <w:rsid w:val="00A40015"/>
    <w:rsid w:val="00A42FE5"/>
    <w:rsid w:val="00A457F8"/>
    <w:rsid w:val="00A47445"/>
    <w:rsid w:val="00A54B19"/>
    <w:rsid w:val="00A54CC0"/>
    <w:rsid w:val="00A555B2"/>
    <w:rsid w:val="00A563AD"/>
    <w:rsid w:val="00A6656B"/>
    <w:rsid w:val="00A70E1E"/>
    <w:rsid w:val="00A73257"/>
    <w:rsid w:val="00A741FD"/>
    <w:rsid w:val="00A777AF"/>
    <w:rsid w:val="00A81E8F"/>
    <w:rsid w:val="00A867BA"/>
    <w:rsid w:val="00A9081F"/>
    <w:rsid w:val="00A9188C"/>
    <w:rsid w:val="00A95B60"/>
    <w:rsid w:val="00A97A52"/>
    <w:rsid w:val="00AA0D6A"/>
    <w:rsid w:val="00AA68BE"/>
    <w:rsid w:val="00AA68F9"/>
    <w:rsid w:val="00AB15F7"/>
    <w:rsid w:val="00AB3A50"/>
    <w:rsid w:val="00AB58BF"/>
    <w:rsid w:val="00AB7854"/>
    <w:rsid w:val="00AC440C"/>
    <w:rsid w:val="00AD159C"/>
    <w:rsid w:val="00AD77C4"/>
    <w:rsid w:val="00AE25BF"/>
    <w:rsid w:val="00AE2BB0"/>
    <w:rsid w:val="00AF0B14"/>
    <w:rsid w:val="00AF0C13"/>
    <w:rsid w:val="00B03AF5"/>
    <w:rsid w:val="00B03C01"/>
    <w:rsid w:val="00B078D6"/>
    <w:rsid w:val="00B107E8"/>
    <w:rsid w:val="00B11C53"/>
    <w:rsid w:val="00B1248D"/>
    <w:rsid w:val="00B14590"/>
    <w:rsid w:val="00B14709"/>
    <w:rsid w:val="00B17CC7"/>
    <w:rsid w:val="00B21F82"/>
    <w:rsid w:val="00B27127"/>
    <w:rsid w:val="00B2743D"/>
    <w:rsid w:val="00B3015C"/>
    <w:rsid w:val="00B32A2E"/>
    <w:rsid w:val="00B344D8"/>
    <w:rsid w:val="00B34F31"/>
    <w:rsid w:val="00B41DBA"/>
    <w:rsid w:val="00B461C9"/>
    <w:rsid w:val="00B73B4C"/>
    <w:rsid w:val="00B73F75"/>
    <w:rsid w:val="00B828FD"/>
    <w:rsid w:val="00B83292"/>
    <w:rsid w:val="00B83B73"/>
    <w:rsid w:val="00B83D83"/>
    <w:rsid w:val="00B93C21"/>
    <w:rsid w:val="00B945E8"/>
    <w:rsid w:val="00B94F77"/>
    <w:rsid w:val="00B964D0"/>
    <w:rsid w:val="00BA1664"/>
    <w:rsid w:val="00BA1951"/>
    <w:rsid w:val="00BA35A9"/>
    <w:rsid w:val="00BA3A53"/>
    <w:rsid w:val="00BA4095"/>
    <w:rsid w:val="00BA575E"/>
    <w:rsid w:val="00BA5B43"/>
    <w:rsid w:val="00BA7CA5"/>
    <w:rsid w:val="00BB2070"/>
    <w:rsid w:val="00BB7332"/>
    <w:rsid w:val="00BB7404"/>
    <w:rsid w:val="00BC0CBC"/>
    <w:rsid w:val="00BC3111"/>
    <w:rsid w:val="00BC642A"/>
    <w:rsid w:val="00BD01C3"/>
    <w:rsid w:val="00BD4D9B"/>
    <w:rsid w:val="00BE52CC"/>
    <w:rsid w:val="00BE7633"/>
    <w:rsid w:val="00BF186A"/>
    <w:rsid w:val="00BF5C88"/>
    <w:rsid w:val="00BF7C9D"/>
    <w:rsid w:val="00C01E8C"/>
    <w:rsid w:val="00C03E01"/>
    <w:rsid w:val="00C05AC6"/>
    <w:rsid w:val="00C12D5F"/>
    <w:rsid w:val="00C13B24"/>
    <w:rsid w:val="00C14A93"/>
    <w:rsid w:val="00C1672F"/>
    <w:rsid w:val="00C27CA9"/>
    <w:rsid w:val="00C317E7"/>
    <w:rsid w:val="00C31878"/>
    <w:rsid w:val="00C3799C"/>
    <w:rsid w:val="00C37E3F"/>
    <w:rsid w:val="00C43D1E"/>
    <w:rsid w:val="00C44336"/>
    <w:rsid w:val="00C453DB"/>
    <w:rsid w:val="00C50F7C"/>
    <w:rsid w:val="00C51704"/>
    <w:rsid w:val="00C520A0"/>
    <w:rsid w:val="00C5591F"/>
    <w:rsid w:val="00C56422"/>
    <w:rsid w:val="00C57C50"/>
    <w:rsid w:val="00C715CA"/>
    <w:rsid w:val="00C72DB5"/>
    <w:rsid w:val="00C7495D"/>
    <w:rsid w:val="00C77CE9"/>
    <w:rsid w:val="00C83990"/>
    <w:rsid w:val="00C9461A"/>
    <w:rsid w:val="00C96B3F"/>
    <w:rsid w:val="00CA0968"/>
    <w:rsid w:val="00CA168E"/>
    <w:rsid w:val="00CA3181"/>
    <w:rsid w:val="00CB4236"/>
    <w:rsid w:val="00CC4A7E"/>
    <w:rsid w:val="00CC72A4"/>
    <w:rsid w:val="00CD3153"/>
    <w:rsid w:val="00CD318E"/>
    <w:rsid w:val="00CD7B73"/>
    <w:rsid w:val="00CE4AD6"/>
    <w:rsid w:val="00CE67C1"/>
    <w:rsid w:val="00CF6810"/>
    <w:rsid w:val="00CF7083"/>
    <w:rsid w:val="00CF7D4F"/>
    <w:rsid w:val="00D00D87"/>
    <w:rsid w:val="00D07B26"/>
    <w:rsid w:val="00D23BDF"/>
    <w:rsid w:val="00D2495B"/>
    <w:rsid w:val="00D31CC8"/>
    <w:rsid w:val="00D32678"/>
    <w:rsid w:val="00D366AE"/>
    <w:rsid w:val="00D521C1"/>
    <w:rsid w:val="00D53A99"/>
    <w:rsid w:val="00D653EA"/>
    <w:rsid w:val="00D71F40"/>
    <w:rsid w:val="00D7378E"/>
    <w:rsid w:val="00D77416"/>
    <w:rsid w:val="00D80E97"/>
    <w:rsid w:val="00D80FC6"/>
    <w:rsid w:val="00D85D0E"/>
    <w:rsid w:val="00D90CF3"/>
    <w:rsid w:val="00D93B5F"/>
    <w:rsid w:val="00D9417E"/>
    <w:rsid w:val="00D9703D"/>
    <w:rsid w:val="00D97157"/>
    <w:rsid w:val="00DA0636"/>
    <w:rsid w:val="00DA0653"/>
    <w:rsid w:val="00DA74F3"/>
    <w:rsid w:val="00DB3E1B"/>
    <w:rsid w:val="00DB69F3"/>
    <w:rsid w:val="00DB6E95"/>
    <w:rsid w:val="00DC078D"/>
    <w:rsid w:val="00DC2AA7"/>
    <w:rsid w:val="00DC4868"/>
    <w:rsid w:val="00DC4907"/>
    <w:rsid w:val="00DD017C"/>
    <w:rsid w:val="00DD397A"/>
    <w:rsid w:val="00DD58B7"/>
    <w:rsid w:val="00DD6699"/>
    <w:rsid w:val="00DE0874"/>
    <w:rsid w:val="00DF5530"/>
    <w:rsid w:val="00E007C5"/>
    <w:rsid w:val="00E00DBF"/>
    <w:rsid w:val="00E01C4F"/>
    <w:rsid w:val="00E0213F"/>
    <w:rsid w:val="00E033E0"/>
    <w:rsid w:val="00E043B9"/>
    <w:rsid w:val="00E04576"/>
    <w:rsid w:val="00E1026B"/>
    <w:rsid w:val="00E12263"/>
    <w:rsid w:val="00E13CB2"/>
    <w:rsid w:val="00E17D0D"/>
    <w:rsid w:val="00E20C37"/>
    <w:rsid w:val="00E231F1"/>
    <w:rsid w:val="00E3476E"/>
    <w:rsid w:val="00E35A35"/>
    <w:rsid w:val="00E37B45"/>
    <w:rsid w:val="00E4115B"/>
    <w:rsid w:val="00E50697"/>
    <w:rsid w:val="00E524E1"/>
    <w:rsid w:val="00E52904"/>
    <w:rsid w:val="00E52C57"/>
    <w:rsid w:val="00E57E7D"/>
    <w:rsid w:val="00E72C5E"/>
    <w:rsid w:val="00E80DFD"/>
    <w:rsid w:val="00E83366"/>
    <w:rsid w:val="00E84CD8"/>
    <w:rsid w:val="00E850EA"/>
    <w:rsid w:val="00E85DE3"/>
    <w:rsid w:val="00E904E3"/>
    <w:rsid w:val="00E90B85"/>
    <w:rsid w:val="00E91679"/>
    <w:rsid w:val="00E92452"/>
    <w:rsid w:val="00E94899"/>
    <w:rsid w:val="00E94CC1"/>
    <w:rsid w:val="00EA169A"/>
    <w:rsid w:val="00EA6D84"/>
    <w:rsid w:val="00EB1B5B"/>
    <w:rsid w:val="00EC2842"/>
    <w:rsid w:val="00EC3039"/>
    <w:rsid w:val="00EC5DD1"/>
    <w:rsid w:val="00ED1F95"/>
    <w:rsid w:val="00ED53B4"/>
    <w:rsid w:val="00ED5C93"/>
    <w:rsid w:val="00ED5E5B"/>
    <w:rsid w:val="00ED67DA"/>
    <w:rsid w:val="00ED7A5B"/>
    <w:rsid w:val="00EE15ED"/>
    <w:rsid w:val="00EF0A74"/>
    <w:rsid w:val="00EF4EEA"/>
    <w:rsid w:val="00F0023A"/>
    <w:rsid w:val="00F01A18"/>
    <w:rsid w:val="00F07C92"/>
    <w:rsid w:val="00F14B43"/>
    <w:rsid w:val="00F17A9F"/>
    <w:rsid w:val="00F203C7"/>
    <w:rsid w:val="00F215E2"/>
    <w:rsid w:val="00F41A27"/>
    <w:rsid w:val="00F4338D"/>
    <w:rsid w:val="00F440D3"/>
    <w:rsid w:val="00F446AC"/>
    <w:rsid w:val="00F46EAF"/>
    <w:rsid w:val="00F51FD0"/>
    <w:rsid w:val="00F525BE"/>
    <w:rsid w:val="00F62688"/>
    <w:rsid w:val="00F647B8"/>
    <w:rsid w:val="00F70F1C"/>
    <w:rsid w:val="00F83D11"/>
    <w:rsid w:val="00F85614"/>
    <w:rsid w:val="00F921F1"/>
    <w:rsid w:val="00F9620F"/>
    <w:rsid w:val="00FA3910"/>
    <w:rsid w:val="00FA40C6"/>
    <w:rsid w:val="00FA7E4C"/>
    <w:rsid w:val="00FB127E"/>
    <w:rsid w:val="00FB1A62"/>
    <w:rsid w:val="00FB48AC"/>
    <w:rsid w:val="00FC0804"/>
    <w:rsid w:val="00FC29E9"/>
    <w:rsid w:val="00FC3B6D"/>
    <w:rsid w:val="00FC5B32"/>
    <w:rsid w:val="00FD3A4E"/>
    <w:rsid w:val="00FD5253"/>
    <w:rsid w:val="00FE2C16"/>
    <w:rsid w:val="00FF156E"/>
    <w:rsid w:val="00FF3F0C"/>
    <w:rsid w:val="00FF76EF"/>
    <w:rsid w:val="00FF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>
      <v:textbox inset="5.85pt,.7pt,5.85pt,.7pt"/>
    </o:shapedefaults>
    <o:shapelayout v:ext="edit">
      <o:idmap v:ext="edit" data="1"/>
    </o:shapelayout>
  </w:shapeDefaults>
  <w:decimalSymbol w:val=","/>
  <w:listSeparator w:val=";"/>
  <w14:docId w14:val="1CD58902"/>
  <w15:chartTrackingRefBased/>
  <w15:docId w15:val="{E05EA338-98E7-4999-901D-3E27CF84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uiPriority w:val="99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THChar">
    <w:name w:val="TH Char"/>
    <w:link w:val="TH"/>
    <w:rsid w:val="00246DCF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1E297D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D00D87"/>
    <w:rPr>
      <w:rFonts w:eastAsia="MS Mincho"/>
      <w:b/>
      <w:bCs/>
      <w:lang w:val="en-GB" w:eastAsia="en-US"/>
    </w:rPr>
  </w:style>
  <w:style w:type="paragraph" w:styleId="NoSpacing">
    <w:name w:val="No Spacing"/>
    <w:uiPriority w:val="1"/>
    <w:qFormat/>
    <w:rsid w:val="00D00D87"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H6Char">
    <w:name w:val="H6 Char"/>
    <w:link w:val="H6"/>
    <w:rsid w:val="00D00D87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5848F9"/>
    <w:rPr>
      <w:lang w:val="en-GB" w:eastAsia="en-US"/>
    </w:rPr>
  </w:style>
  <w:style w:type="character" w:customStyle="1" w:styleId="DocumentMapChar">
    <w:name w:val="Document Map Char"/>
    <w:link w:val="DocumentMap"/>
    <w:rsid w:val="004C6165"/>
    <w:rPr>
      <w:rFonts w:ascii="ヒラギノ角ゴ ProN W3" w:eastAsia="ヒラギノ角ゴ ProN W3"/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rsid w:val="004C6165"/>
    <w:rPr>
      <w:rFonts w:ascii="ヒラギノ角ゴ ProN W3" w:eastAsia="ヒラギノ角ゴ ProN W3"/>
      <w:sz w:val="24"/>
      <w:szCs w:val="24"/>
    </w:rPr>
  </w:style>
  <w:style w:type="character" w:customStyle="1" w:styleId="DocumentMapChar1">
    <w:name w:val="Document Map Char1"/>
    <w:basedOn w:val="DefaultParagraphFont"/>
    <w:rsid w:val="004C6165"/>
    <w:rPr>
      <w:rFonts w:ascii="Segoe UI" w:hAnsi="Segoe UI" w:cs="Segoe UI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Zheng.zhao@verizonwireless.com" TargetMode="External"/><Relationship Id="rId21" Type="http://schemas.openxmlformats.org/officeDocument/2006/relationships/hyperlink" Target="mailto:Zheng.zhao@verizonwireless.com" TargetMode="External"/><Relationship Id="rId42" Type="http://schemas.openxmlformats.org/officeDocument/2006/relationships/hyperlink" Target="mailto:meng.wang@team.telstra.com" TargetMode="External"/><Relationship Id="rId63" Type="http://schemas.openxmlformats.org/officeDocument/2006/relationships/hyperlink" Target="mailto:Marc.grant@att.com" TargetMode="External"/><Relationship Id="rId84" Type="http://schemas.openxmlformats.org/officeDocument/2006/relationships/hyperlink" Target="mailto:Zheng.zhao@verizonwireless.com" TargetMode="External"/><Relationship Id="rId138" Type="http://schemas.openxmlformats.org/officeDocument/2006/relationships/hyperlink" Target="mailto:Zheng.zhao@verizonwireless.com" TargetMode="External"/><Relationship Id="rId159" Type="http://schemas.openxmlformats.org/officeDocument/2006/relationships/hyperlink" Target="mailto:Zheng.zhao@verizonwireless.com" TargetMode="External"/><Relationship Id="rId170" Type="http://schemas.openxmlformats.org/officeDocument/2006/relationships/hyperlink" Target="mailto:Zheng.zhao@verizonwireless.com" TargetMode="External"/><Relationship Id="rId191" Type="http://schemas.openxmlformats.org/officeDocument/2006/relationships/hyperlink" Target="mailto:Zheng.zhao@verizonwireless.com" TargetMode="External"/><Relationship Id="rId205" Type="http://schemas.openxmlformats.org/officeDocument/2006/relationships/hyperlink" Target="mailto:Zheng.zhao@verizonwireless.com" TargetMode="External"/><Relationship Id="rId107" Type="http://schemas.openxmlformats.org/officeDocument/2006/relationships/hyperlink" Target="mailto:Zheng.zhao@verizonwireless.com" TargetMode="External"/><Relationship Id="rId11" Type="http://schemas.openxmlformats.org/officeDocument/2006/relationships/hyperlink" Target="ftp://ftp.3gpp.org/Information/WORK_PLAN" TargetMode="External"/><Relationship Id="rId32" Type="http://schemas.openxmlformats.org/officeDocument/2006/relationships/hyperlink" Target="mailto:Zheng.zhao@verizonwireless.com" TargetMode="External"/><Relationship Id="rId37" Type="http://schemas.openxmlformats.org/officeDocument/2006/relationships/hyperlink" Target="mailto:liuliehai@huawei.com" TargetMode="External"/><Relationship Id="rId53" Type="http://schemas.openxmlformats.org/officeDocument/2006/relationships/hyperlink" Target="mailto:Zheng.zhao@verizonwireless.com" TargetMode="External"/><Relationship Id="rId58" Type="http://schemas.openxmlformats.org/officeDocument/2006/relationships/hyperlink" Target="mailto:Zheng.zhao@verizonwireless.com" TargetMode="External"/><Relationship Id="rId74" Type="http://schemas.openxmlformats.org/officeDocument/2006/relationships/hyperlink" Target="mailto:Zheng.zhao@verizonwireless.com" TargetMode="External"/><Relationship Id="rId79" Type="http://schemas.openxmlformats.org/officeDocument/2006/relationships/hyperlink" Target="mailto:Zheng.zhao@verizonwireless.com" TargetMode="External"/><Relationship Id="rId102" Type="http://schemas.openxmlformats.org/officeDocument/2006/relationships/hyperlink" Target="mailto:Zheng.zhao@verizonwireless.com" TargetMode="External"/><Relationship Id="rId123" Type="http://schemas.openxmlformats.org/officeDocument/2006/relationships/hyperlink" Target="mailto:Zheng.zhao@verizonwireless.com" TargetMode="External"/><Relationship Id="rId128" Type="http://schemas.openxmlformats.org/officeDocument/2006/relationships/hyperlink" Target="mailto:Zheng.zhao@verizonwireless.com" TargetMode="External"/><Relationship Id="rId144" Type="http://schemas.openxmlformats.org/officeDocument/2006/relationships/hyperlink" Target="mailto:Zheng.zhao@verizonwireless.com" TargetMode="External"/><Relationship Id="rId149" Type="http://schemas.openxmlformats.org/officeDocument/2006/relationships/hyperlink" Target="mailto:Zheng.zhao@verizonwireless.com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mailto:Zheng.zhao@verizonwireless.com" TargetMode="External"/><Relationship Id="rId95" Type="http://schemas.openxmlformats.org/officeDocument/2006/relationships/hyperlink" Target="mailto:Zheng.zhao@verizonwireless.com" TargetMode="External"/><Relationship Id="rId160" Type="http://schemas.openxmlformats.org/officeDocument/2006/relationships/hyperlink" Target="mailto:Zheng.zhao@verizonwireless.com" TargetMode="External"/><Relationship Id="rId165" Type="http://schemas.openxmlformats.org/officeDocument/2006/relationships/hyperlink" Target="mailto:Zheng.zhao@verizonwireless.com" TargetMode="External"/><Relationship Id="rId181" Type="http://schemas.openxmlformats.org/officeDocument/2006/relationships/hyperlink" Target="mailto:Zheng.zhao@verizonwireless.com" TargetMode="External"/><Relationship Id="rId186" Type="http://schemas.openxmlformats.org/officeDocument/2006/relationships/hyperlink" Target="mailto:Zheng.zhao@verizonwireless.com" TargetMode="External"/><Relationship Id="rId211" Type="http://schemas.microsoft.com/office/2011/relationships/people" Target="people.xml"/><Relationship Id="rId22" Type="http://schemas.openxmlformats.org/officeDocument/2006/relationships/hyperlink" Target="mailto:Zheng.zhao@verizonwireless.com" TargetMode="External"/><Relationship Id="rId27" Type="http://schemas.openxmlformats.org/officeDocument/2006/relationships/hyperlink" Target="mailto:Zheng.zhao@verizonwireless.com" TargetMode="External"/><Relationship Id="rId43" Type="http://schemas.openxmlformats.org/officeDocument/2006/relationships/hyperlink" Target="mailto:meng.wang@team.telstra.com" TargetMode="External"/><Relationship Id="rId48" Type="http://schemas.openxmlformats.org/officeDocument/2006/relationships/hyperlink" Target="mailto:meng.wang@team.telstra.com" TargetMode="External"/><Relationship Id="rId64" Type="http://schemas.openxmlformats.org/officeDocument/2006/relationships/hyperlink" Target="mailto:Marc.grant@att.com" TargetMode="External"/><Relationship Id="rId69" Type="http://schemas.openxmlformats.org/officeDocument/2006/relationships/hyperlink" Target="mailto:Zheng.zhao@verizonwireless.com" TargetMode="External"/><Relationship Id="rId113" Type="http://schemas.openxmlformats.org/officeDocument/2006/relationships/hyperlink" Target="mailto:Zheng.zhao@verizonwireless.com" TargetMode="External"/><Relationship Id="rId118" Type="http://schemas.openxmlformats.org/officeDocument/2006/relationships/hyperlink" Target="mailto:Zheng.zhao@verizonwireless.com" TargetMode="External"/><Relationship Id="rId134" Type="http://schemas.openxmlformats.org/officeDocument/2006/relationships/hyperlink" Target="mailto:Zheng.zhao@verizonwireless.com" TargetMode="External"/><Relationship Id="rId139" Type="http://schemas.openxmlformats.org/officeDocument/2006/relationships/hyperlink" Target="mailto:Zheng.zhao@verizonwireless.com" TargetMode="External"/><Relationship Id="rId80" Type="http://schemas.openxmlformats.org/officeDocument/2006/relationships/hyperlink" Target="mailto:Zheng.zhao@verizonwireless.com" TargetMode="External"/><Relationship Id="rId85" Type="http://schemas.openxmlformats.org/officeDocument/2006/relationships/hyperlink" Target="mailto:Zheng.zhao@verizonwireless.com" TargetMode="External"/><Relationship Id="rId150" Type="http://schemas.openxmlformats.org/officeDocument/2006/relationships/hyperlink" Target="mailto:Zheng.zhao@verizonwireless.com" TargetMode="External"/><Relationship Id="rId155" Type="http://schemas.openxmlformats.org/officeDocument/2006/relationships/hyperlink" Target="mailto:Zheng.zhao@verizonwireless.com" TargetMode="External"/><Relationship Id="rId171" Type="http://schemas.openxmlformats.org/officeDocument/2006/relationships/hyperlink" Target="mailto:Zheng.zhao@verizonwireless.com" TargetMode="External"/><Relationship Id="rId176" Type="http://schemas.openxmlformats.org/officeDocument/2006/relationships/hyperlink" Target="mailto:Zheng.zhao@verizonwireless.com" TargetMode="External"/><Relationship Id="rId192" Type="http://schemas.openxmlformats.org/officeDocument/2006/relationships/hyperlink" Target="mailto:Zheng.zhao@verizonwireless.com" TargetMode="External"/><Relationship Id="rId197" Type="http://schemas.openxmlformats.org/officeDocument/2006/relationships/hyperlink" Target="mailto:Zheng.zhao@verizonwireless.com" TargetMode="External"/><Relationship Id="rId206" Type="http://schemas.openxmlformats.org/officeDocument/2006/relationships/hyperlink" Target="mailto:Zheng.zhao@verizonwireless.com" TargetMode="External"/><Relationship Id="rId201" Type="http://schemas.openxmlformats.org/officeDocument/2006/relationships/hyperlink" Target="mailto:Zheng.zhao@verizonwireless.com" TargetMode="External"/><Relationship Id="rId12" Type="http://schemas.openxmlformats.org/officeDocument/2006/relationships/hyperlink" Target="mailto:liubo1.bri@chinatelecom.cn" TargetMode="External"/><Relationship Id="rId17" Type="http://schemas.openxmlformats.org/officeDocument/2006/relationships/hyperlink" Target="mailto:Zheng.zhao@verizonwireless.com" TargetMode="External"/><Relationship Id="rId33" Type="http://schemas.openxmlformats.org/officeDocument/2006/relationships/hyperlink" Target="mailto:Zheng.zhao@verizonwireless.com" TargetMode="External"/><Relationship Id="rId38" Type="http://schemas.openxmlformats.org/officeDocument/2006/relationships/hyperlink" Target="mailto:meng.wang@team.telstra.com" TargetMode="External"/><Relationship Id="rId59" Type="http://schemas.openxmlformats.org/officeDocument/2006/relationships/hyperlink" Target="mailto:Zheng.zhao@verizonwireless.com" TargetMode="External"/><Relationship Id="rId103" Type="http://schemas.openxmlformats.org/officeDocument/2006/relationships/hyperlink" Target="mailto:Zheng.zhao@verizonwireless.com" TargetMode="External"/><Relationship Id="rId108" Type="http://schemas.openxmlformats.org/officeDocument/2006/relationships/hyperlink" Target="mailto:Zheng.zhao@verizonwireless.com" TargetMode="External"/><Relationship Id="rId124" Type="http://schemas.openxmlformats.org/officeDocument/2006/relationships/hyperlink" Target="mailto:Zheng.zhao@verizonwireless.com" TargetMode="External"/><Relationship Id="rId129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Zheng.zhao@verizonwireless.com" TargetMode="External"/><Relationship Id="rId70" Type="http://schemas.openxmlformats.org/officeDocument/2006/relationships/hyperlink" Target="mailto:Zheng.zhao@verizonwireless.com" TargetMode="External"/><Relationship Id="rId75" Type="http://schemas.openxmlformats.org/officeDocument/2006/relationships/hyperlink" Target="mailto:Zheng.zhao@verizonwireless.com" TargetMode="External"/><Relationship Id="rId91" Type="http://schemas.openxmlformats.org/officeDocument/2006/relationships/hyperlink" Target="mailto:Zheng.zhao@verizonwireless.com" TargetMode="External"/><Relationship Id="rId96" Type="http://schemas.openxmlformats.org/officeDocument/2006/relationships/hyperlink" Target="mailto:Zheng.zhao@verizonwireless.com" TargetMode="External"/><Relationship Id="rId140" Type="http://schemas.openxmlformats.org/officeDocument/2006/relationships/hyperlink" Target="mailto:Zheng.zhao@verizonwireless.com" TargetMode="External"/><Relationship Id="rId145" Type="http://schemas.openxmlformats.org/officeDocument/2006/relationships/hyperlink" Target="mailto:Zheng.zhao@verizonwireless.com" TargetMode="External"/><Relationship Id="rId161" Type="http://schemas.openxmlformats.org/officeDocument/2006/relationships/hyperlink" Target="mailto:Zheng.zhao@verizonwireless.com" TargetMode="External"/><Relationship Id="rId166" Type="http://schemas.openxmlformats.org/officeDocument/2006/relationships/hyperlink" Target="mailto:Zheng.zhao@verizonwireless.com" TargetMode="External"/><Relationship Id="rId182" Type="http://schemas.openxmlformats.org/officeDocument/2006/relationships/hyperlink" Target="mailto:Zheng.zhao@verizonwireless.com" TargetMode="External"/><Relationship Id="rId187" Type="http://schemas.openxmlformats.org/officeDocument/2006/relationships/hyperlink" Target="mailto:Zheng.zhao@verizonwireless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theme" Target="theme/theme1.xml"/><Relationship Id="rId23" Type="http://schemas.openxmlformats.org/officeDocument/2006/relationships/hyperlink" Target="mailto:Zheng.zhao@verizonwireless.com" TargetMode="External"/><Relationship Id="rId28" Type="http://schemas.openxmlformats.org/officeDocument/2006/relationships/hyperlink" Target="mailto:Zheng.zhao@verizonwireless.com" TargetMode="External"/><Relationship Id="rId49" Type="http://schemas.openxmlformats.org/officeDocument/2006/relationships/hyperlink" Target="mailto:meng.wang@team.telstra.com" TargetMode="External"/><Relationship Id="rId114" Type="http://schemas.openxmlformats.org/officeDocument/2006/relationships/hyperlink" Target="mailto:Zheng.zhao@verizonwireless.com" TargetMode="External"/><Relationship Id="rId119" Type="http://schemas.openxmlformats.org/officeDocument/2006/relationships/hyperlink" Target="mailto:Zheng.zhao@verizonwireless.com" TargetMode="External"/><Relationship Id="rId44" Type="http://schemas.openxmlformats.org/officeDocument/2006/relationships/hyperlink" Target="mailto:meng.wang@team.telstra.com" TargetMode="External"/><Relationship Id="rId60" Type="http://schemas.openxmlformats.org/officeDocument/2006/relationships/hyperlink" Target="mailto:Zheng.zhao@verizonwireless.com" TargetMode="External"/><Relationship Id="rId65" Type="http://schemas.openxmlformats.org/officeDocument/2006/relationships/hyperlink" Target="mailto:Zheng.zhao@verizonwireless.com" TargetMode="External"/><Relationship Id="rId81" Type="http://schemas.openxmlformats.org/officeDocument/2006/relationships/hyperlink" Target="mailto:Zheng.zhao@verizonwireless.com" TargetMode="External"/><Relationship Id="rId86" Type="http://schemas.openxmlformats.org/officeDocument/2006/relationships/hyperlink" Target="mailto:Zheng.zhao@verizonwireless.com" TargetMode="External"/><Relationship Id="rId130" Type="http://schemas.openxmlformats.org/officeDocument/2006/relationships/hyperlink" Target="mailto:Zheng.zhao@verizonwireless.com" TargetMode="External"/><Relationship Id="rId135" Type="http://schemas.openxmlformats.org/officeDocument/2006/relationships/hyperlink" Target="mailto:Zheng.zhao@verizonwireless.com" TargetMode="External"/><Relationship Id="rId151" Type="http://schemas.openxmlformats.org/officeDocument/2006/relationships/hyperlink" Target="mailto:Zheng.zhao@verizonwireless.com" TargetMode="External"/><Relationship Id="rId156" Type="http://schemas.openxmlformats.org/officeDocument/2006/relationships/hyperlink" Target="mailto:Zheng.zhao@verizonwireless.com" TargetMode="External"/><Relationship Id="rId177" Type="http://schemas.openxmlformats.org/officeDocument/2006/relationships/hyperlink" Target="mailto:Zheng.zhao@verizonwireless.com" TargetMode="External"/><Relationship Id="rId198" Type="http://schemas.openxmlformats.org/officeDocument/2006/relationships/hyperlink" Target="mailto:Zheng.zhao@verizonwireless.com" TargetMode="External"/><Relationship Id="rId172" Type="http://schemas.openxmlformats.org/officeDocument/2006/relationships/hyperlink" Target="mailto:Zheng.zhao@verizonwireless.com" TargetMode="External"/><Relationship Id="rId193" Type="http://schemas.openxmlformats.org/officeDocument/2006/relationships/hyperlink" Target="mailto:Zheng.zhao@verizonwireless.com" TargetMode="External"/><Relationship Id="rId202" Type="http://schemas.openxmlformats.org/officeDocument/2006/relationships/hyperlink" Target="mailto:Zheng.zhao@verizonwireless.com" TargetMode="External"/><Relationship Id="rId207" Type="http://schemas.openxmlformats.org/officeDocument/2006/relationships/hyperlink" Target="mailto:Zheng.zhao@verizonwireless.com" TargetMode="External"/><Relationship Id="rId13" Type="http://schemas.openxmlformats.org/officeDocument/2006/relationships/hyperlink" Target="mailto:liubo1.bri@chinatelecom.cn" TargetMode="External"/><Relationship Id="rId18" Type="http://schemas.openxmlformats.org/officeDocument/2006/relationships/hyperlink" Target="mailto:Zheng.zhao@verizonwireless.com" TargetMode="External"/><Relationship Id="rId39" Type="http://schemas.openxmlformats.org/officeDocument/2006/relationships/hyperlink" Target="mailto:meng.wang@team.telstra.com" TargetMode="External"/><Relationship Id="rId109" Type="http://schemas.openxmlformats.org/officeDocument/2006/relationships/hyperlink" Target="mailto:Zheng.zhao@verizonwireless.com" TargetMode="External"/><Relationship Id="rId34" Type="http://schemas.openxmlformats.org/officeDocument/2006/relationships/hyperlink" Target="mailto:Zheng.zhao@verizonwireless.com" TargetMode="External"/><Relationship Id="rId50" Type="http://schemas.openxmlformats.org/officeDocument/2006/relationships/hyperlink" Target="mailto:Zheng.zhao@verizonwireless.com" TargetMode="External"/><Relationship Id="rId55" Type="http://schemas.openxmlformats.org/officeDocument/2006/relationships/hyperlink" Target="mailto:Zheng.zhao@verizonwireless.com" TargetMode="External"/><Relationship Id="rId76" Type="http://schemas.openxmlformats.org/officeDocument/2006/relationships/hyperlink" Target="mailto:Zheng.zhao@verizonwireless.com" TargetMode="External"/><Relationship Id="rId97" Type="http://schemas.openxmlformats.org/officeDocument/2006/relationships/hyperlink" Target="mailto:Zheng.zhao@verizonwireless.com" TargetMode="External"/><Relationship Id="rId104" Type="http://schemas.openxmlformats.org/officeDocument/2006/relationships/hyperlink" Target="mailto:Zheng.zhao@verizonwireless.com" TargetMode="External"/><Relationship Id="rId120" Type="http://schemas.openxmlformats.org/officeDocument/2006/relationships/hyperlink" Target="mailto:Zheng.zhao@verizonwireless.com" TargetMode="External"/><Relationship Id="rId125" Type="http://schemas.openxmlformats.org/officeDocument/2006/relationships/hyperlink" Target="mailto:Zheng.zhao@verizonwireless.com" TargetMode="External"/><Relationship Id="rId141" Type="http://schemas.openxmlformats.org/officeDocument/2006/relationships/hyperlink" Target="mailto:Zheng.zhao@verizonwireless.com" TargetMode="External"/><Relationship Id="rId146" Type="http://schemas.openxmlformats.org/officeDocument/2006/relationships/hyperlink" Target="mailto:Zheng.zhao@verizonwireless.com" TargetMode="External"/><Relationship Id="rId167" Type="http://schemas.openxmlformats.org/officeDocument/2006/relationships/hyperlink" Target="mailto:Zheng.zhao@verizonwireless.com" TargetMode="External"/><Relationship Id="rId188" Type="http://schemas.openxmlformats.org/officeDocument/2006/relationships/hyperlink" Target="mailto:Zheng.zhao@verizonwireless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Zheng.zhao@verizonwireless.com" TargetMode="External"/><Relationship Id="rId92" Type="http://schemas.openxmlformats.org/officeDocument/2006/relationships/hyperlink" Target="mailto:Zheng.zhao@verizonwireless.com" TargetMode="External"/><Relationship Id="rId162" Type="http://schemas.openxmlformats.org/officeDocument/2006/relationships/hyperlink" Target="mailto:Zheng.zhao@verizonwireless.com" TargetMode="External"/><Relationship Id="rId183" Type="http://schemas.openxmlformats.org/officeDocument/2006/relationships/hyperlink" Target="mailto:Zheng.zhao@verizonwireless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Zheng.zhao@verizonwireless.com" TargetMode="External"/><Relationship Id="rId24" Type="http://schemas.openxmlformats.org/officeDocument/2006/relationships/hyperlink" Target="mailto:Zheng.zhao@verizonwireless.com" TargetMode="External"/><Relationship Id="rId40" Type="http://schemas.openxmlformats.org/officeDocument/2006/relationships/hyperlink" Target="mailto:meng.wang@team.telstra.com" TargetMode="External"/><Relationship Id="rId45" Type="http://schemas.openxmlformats.org/officeDocument/2006/relationships/hyperlink" Target="mailto:meng.wang@team.telstra.com" TargetMode="External"/><Relationship Id="rId66" Type="http://schemas.openxmlformats.org/officeDocument/2006/relationships/hyperlink" Target="mailto:Zheng.zhao@verizonwireless.com" TargetMode="External"/><Relationship Id="rId87" Type="http://schemas.openxmlformats.org/officeDocument/2006/relationships/hyperlink" Target="mailto:Zheng.zhao@verizonwireless.com" TargetMode="External"/><Relationship Id="rId110" Type="http://schemas.openxmlformats.org/officeDocument/2006/relationships/hyperlink" Target="mailto:Zheng.zhao@verizonwireless.com" TargetMode="External"/><Relationship Id="rId115" Type="http://schemas.openxmlformats.org/officeDocument/2006/relationships/hyperlink" Target="mailto:Zheng.zhao@verizonwireless.com" TargetMode="External"/><Relationship Id="rId131" Type="http://schemas.openxmlformats.org/officeDocument/2006/relationships/hyperlink" Target="mailto:Zheng.zhao@verizonwireless.com" TargetMode="External"/><Relationship Id="rId136" Type="http://schemas.openxmlformats.org/officeDocument/2006/relationships/hyperlink" Target="mailto:Zheng.zhao@verizonwireless.com" TargetMode="External"/><Relationship Id="rId157" Type="http://schemas.openxmlformats.org/officeDocument/2006/relationships/hyperlink" Target="mailto:Zheng.zhao@verizonwireless.com" TargetMode="External"/><Relationship Id="rId178" Type="http://schemas.openxmlformats.org/officeDocument/2006/relationships/hyperlink" Target="mailto:Zheng.zhao@verizonwireless.com" TargetMode="External"/><Relationship Id="rId61" Type="http://schemas.openxmlformats.org/officeDocument/2006/relationships/hyperlink" Target="mailto:Marc.grant@att.com" TargetMode="External"/><Relationship Id="rId82" Type="http://schemas.openxmlformats.org/officeDocument/2006/relationships/hyperlink" Target="mailto:Zheng.zhao@verizonwireless.com" TargetMode="External"/><Relationship Id="rId152" Type="http://schemas.openxmlformats.org/officeDocument/2006/relationships/hyperlink" Target="mailto:Zheng.zhao@verizonwireless.com" TargetMode="External"/><Relationship Id="rId173" Type="http://schemas.openxmlformats.org/officeDocument/2006/relationships/hyperlink" Target="mailto:Zheng.zhao@verizonwireless.com" TargetMode="External"/><Relationship Id="rId194" Type="http://schemas.openxmlformats.org/officeDocument/2006/relationships/hyperlink" Target="mailto:Zheng.zhao@verizonwireless.com" TargetMode="External"/><Relationship Id="rId199" Type="http://schemas.openxmlformats.org/officeDocument/2006/relationships/hyperlink" Target="mailto:Zheng.zhao@verizonwireless.com" TargetMode="External"/><Relationship Id="rId203" Type="http://schemas.openxmlformats.org/officeDocument/2006/relationships/hyperlink" Target="mailto:Zheng.zhao@verizonwireless.com" TargetMode="External"/><Relationship Id="rId208" Type="http://schemas.openxmlformats.org/officeDocument/2006/relationships/hyperlink" Target="mailto:Zheng.zhao@verizonwireless.com" TargetMode="External"/><Relationship Id="rId19" Type="http://schemas.openxmlformats.org/officeDocument/2006/relationships/hyperlink" Target="mailto:Zheng.zhao@verizonwireless.com" TargetMode="External"/><Relationship Id="rId14" Type="http://schemas.openxmlformats.org/officeDocument/2006/relationships/hyperlink" Target="mailto:Zheng.zhao@verizonwireless.com" TargetMode="External"/><Relationship Id="rId30" Type="http://schemas.openxmlformats.org/officeDocument/2006/relationships/hyperlink" Target="mailto:Zheng.zhao@verizonwireless.com" TargetMode="External"/><Relationship Id="rId35" Type="http://schemas.openxmlformats.org/officeDocument/2006/relationships/hyperlink" Target="mailto:masashi.fushiki@g.softbank.co.jp" TargetMode="External"/><Relationship Id="rId56" Type="http://schemas.openxmlformats.org/officeDocument/2006/relationships/hyperlink" Target="mailto:Zheng.zhao@verizonwireless.com" TargetMode="External"/><Relationship Id="rId77" Type="http://schemas.openxmlformats.org/officeDocument/2006/relationships/hyperlink" Target="mailto:Zheng.zhao@verizonwireless.com" TargetMode="External"/><Relationship Id="rId100" Type="http://schemas.openxmlformats.org/officeDocument/2006/relationships/hyperlink" Target="mailto:Zheng.zhao@verizonwireless.com" TargetMode="External"/><Relationship Id="rId105" Type="http://schemas.openxmlformats.org/officeDocument/2006/relationships/hyperlink" Target="mailto:Zheng.zhao@verizonwireless.com" TargetMode="External"/><Relationship Id="rId126" Type="http://schemas.openxmlformats.org/officeDocument/2006/relationships/hyperlink" Target="mailto:Zheng.zhao@verizonwireless.com" TargetMode="External"/><Relationship Id="rId147" Type="http://schemas.openxmlformats.org/officeDocument/2006/relationships/hyperlink" Target="mailto:Zheng.zhao@verizonwireless.com" TargetMode="External"/><Relationship Id="rId168" Type="http://schemas.openxmlformats.org/officeDocument/2006/relationships/hyperlink" Target="mailto:Zheng.zhao@verizonwireless.com" TargetMode="Externa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Zheng.zhao@verizonwireless.com" TargetMode="External"/><Relationship Id="rId72" Type="http://schemas.openxmlformats.org/officeDocument/2006/relationships/hyperlink" Target="mailto:Zheng.zhao@verizonwireless.com" TargetMode="External"/><Relationship Id="rId93" Type="http://schemas.openxmlformats.org/officeDocument/2006/relationships/hyperlink" Target="mailto:Zheng.zhao@verizonwireless.com" TargetMode="External"/><Relationship Id="rId98" Type="http://schemas.openxmlformats.org/officeDocument/2006/relationships/hyperlink" Target="mailto:Zheng.zhao@verizonwireless.com" TargetMode="External"/><Relationship Id="rId121" Type="http://schemas.openxmlformats.org/officeDocument/2006/relationships/hyperlink" Target="mailto:Zheng.zhao@verizonwireless.com" TargetMode="External"/><Relationship Id="rId142" Type="http://schemas.openxmlformats.org/officeDocument/2006/relationships/hyperlink" Target="mailto:Zheng.zhao@verizonwireless.com" TargetMode="External"/><Relationship Id="rId163" Type="http://schemas.openxmlformats.org/officeDocument/2006/relationships/hyperlink" Target="mailto:Zheng.zhao@verizonwireless.com" TargetMode="External"/><Relationship Id="rId184" Type="http://schemas.openxmlformats.org/officeDocument/2006/relationships/hyperlink" Target="mailto:Zheng.zhao@verizonwireless.com" TargetMode="External"/><Relationship Id="rId189" Type="http://schemas.openxmlformats.org/officeDocument/2006/relationships/hyperlink" Target="mailto:Zheng.zhao@verizonwireless.com" TargetMode="External"/><Relationship Id="rId3" Type="http://schemas.openxmlformats.org/officeDocument/2006/relationships/styles" Target="styles.xml"/><Relationship Id="rId25" Type="http://schemas.openxmlformats.org/officeDocument/2006/relationships/hyperlink" Target="mailto:Zheng.zhao@verizonwireless.com" TargetMode="External"/><Relationship Id="rId46" Type="http://schemas.openxmlformats.org/officeDocument/2006/relationships/hyperlink" Target="mailto:meng.wang@team.telstra.com" TargetMode="External"/><Relationship Id="rId67" Type="http://schemas.openxmlformats.org/officeDocument/2006/relationships/hyperlink" Target="mailto:Zheng.zhao@verizonwireless.com" TargetMode="External"/><Relationship Id="rId116" Type="http://schemas.openxmlformats.org/officeDocument/2006/relationships/hyperlink" Target="mailto:Zheng.zhao@verizonwireless.com" TargetMode="External"/><Relationship Id="rId137" Type="http://schemas.openxmlformats.org/officeDocument/2006/relationships/hyperlink" Target="mailto:Zheng.zhao@verizonwireless.com" TargetMode="External"/><Relationship Id="rId158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Zheng.zhao@verizonwireless.com" TargetMode="External"/><Relationship Id="rId41" Type="http://schemas.openxmlformats.org/officeDocument/2006/relationships/hyperlink" Target="mailto:meng.wang@team.telstra.com" TargetMode="External"/><Relationship Id="rId62" Type="http://schemas.openxmlformats.org/officeDocument/2006/relationships/hyperlink" Target="mailto:Marc.grant@att.com" TargetMode="External"/><Relationship Id="rId83" Type="http://schemas.openxmlformats.org/officeDocument/2006/relationships/hyperlink" Target="mailto:Zheng.zhao@verizonwireless.com" TargetMode="External"/><Relationship Id="rId88" Type="http://schemas.openxmlformats.org/officeDocument/2006/relationships/hyperlink" Target="mailto:Zheng.zhao@verizonwireless.com" TargetMode="External"/><Relationship Id="rId111" Type="http://schemas.openxmlformats.org/officeDocument/2006/relationships/hyperlink" Target="mailto:Zheng.zhao@verizonwireless.com" TargetMode="External"/><Relationship Id="rId132" Type="http://schemas.openxmlformats.org/officeDocument/2006/relationships/hyperlink" Target="mailto:Zheng.zhao@verizonwireless.com" TargetMode="External"/><Relationship Id="rId153" Type="http://schemas.openxmlformats.org/officeDocument/2006/relationships/hyperlink" Target="mailto:Zheng.zhao@verizonwireless.com" TargetMode="External"/><Relationship Id="rId174" Type="http://schemas.openxmlformats.org/officeDocument/2006/relationships/hyperlink" Target="mailto:Zheng.zhao@verizonwireless.com" TargetMode="External"/><Relationship Id="rId179" Type="http://schemas.openxmlformats.org/officeDocument/2006/relationships/hyperlink" Target="mailto:Zheng.zhao@verizonwireless.com" TargetMode="External"/><Relationship Id="rId195" Type="http://schemas.openxmlformats.org/officeDocument/2006/relationships/hyperlink" Target="mailto:Zheng.zhao@verizonwireless.com" TargetMode="External"/><Relationship Id="rId209" Type="http://schemas.openxmlformats.org/officeDocument/2006/relationships/hyperlink" Target="mailto:per.lindell@ericsson.com" TargetMode="External"/><Relationship Id="rId190" Type="http://schemas.openxmlformats.org/officeDocument/2006/relationships/hyperlink" Target="mailto:Zheng.zhao@verizonwireless.com" TargetMode="External"/><Relationship Id="rId204" Type="http://schemas.openxmlformats.org/officeDocument/2006/relationships/hyperlink" Target="mailto:Zheng.zhao@verizonwireless.com" TargetMode="External"/><Relationship Id="rId15" Type="http://schemas.openxmlformats.org/officeDocument/2006/relationships/hyperlink" Target="mailto:Zheng.zhao@verizonwireless.com" TargetMode="External"/><Relationship Id="rId36" Type="http://schemas.openxmlformats.org/officeDocument/2006/relationships/hyperlink" Target="mailto:liuliehai@huawei.com" TargetMode="External"/><Relationship Id="rId57" Type="http://schemas.openxmlformats.org/officeDocument/2006/relationships/hyperlink" Target="mailto:alessandro.trogolo@telecomitalia.it" TargetMode="External"/><Relationship Id="rId106" Type="http://schemas.openxmlformats.org/officeDocument/2006/relationships/hyperlink" Target="mailto:Zheng.zhao@verizonwireless.com" TargetMode="External"/><Relationship Id="rId127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Zheng.zhao@verizonwireless.com" TargetMode="External"/><Relationship Id="rId52" Type="http://schemas.openxmlformats.org/officeDocument/2006/relationships/hyperlink" Target="mailto:Zheng.zhao@verizonwireless.com" TargetMode="External"/><Relationship Id="rId73" Type="http://schemas.openxmlformats.org/officeDocument/2006/relationships/hyperlink" Target="mailto:Zheng.zhao@verizonwireless.com" TargetMode="External"/><Relationship Id="rId78" Type="http://schemas.openxmlformats.org/officeDocument/2006/relationships/hyperlink" Target="mailto:Zheng.zhao@verizonwireless.com" TargetMode="External"/><Relationship Id="rId94" Type="http://schemas.openxmlformats.org/officeDocument/2006/relationships/hyperlink" Target="mailto:Zheng.zhao@verizonwireless.com" TargetMode="External"/><Relationship Id="rId99" Type="http://schemas.openxmlformats.org/officeDocument/2006/relationships/hyperlink" Target="mailto:Zheng.zhao@verizonwireless.com" TargetMode="External"/><Relationship Id="rId101" Type="http://schemas.openxmlformats.org/officeDocument/2006/relationships/hyperlink" Target="mailto:Zheng.zhao@verizonwireless.com" TargetMode="External"/><Relationship Id="rId122" Type="http://schemas.openxmlformats.org/officeDocument/2006/relationships/hyperlink" Target="mailto:Zheng.zhao@verizonwireless.com" TargetMode="External"/><Relationship Id="rId143" Type="http://schemas.openxmlformats.org/officeDocument/2006/relationships/hyperlink" Target="mailto:Zheng.zhao@verizonwireless.com" TargetMode="External"/><Relationship Id="rId148" Type="http://schemas.openxmlformats.org/officeDocument/2006/relationships/hyperlink" Target="mailto:Zheng.zhao@verizonwireless.com" TargetMode="External"/><Relationship Id="rId164" Type="http://schemas.openxmlformats.org/officeDocument/2006/relationships/hyperlink" Target="mailto:Zheng.zhao@verizonwireless.com" TargetMode="External"/><Relationship Id="rId169" Type="http://schemas.openxmlformats.org/officeDocument/2006/relationships/hyperlink" Target="mailto:Zheng.zhao@verizonwireless.com" TargetMode="External"/><Relationship Id="rId185" Type="http://schemas.openxmlformats.org/officeDocument/2006/relationships/hyperlink" Target="mailto:Zheng.zhao@verizonwireles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80" Type="http://schemas.openxmlformats.org/officeDocument/2006/relationships/hyperlink" Target="mailto:Zheng.zhao@verizonwireless.com" TargetMode="External"/><Relationship Id="rId210" Type="http://schemas.openxmlformats.org/officeDocument/2006/relationships/fontTable" Target="fontTable.xml"/><Relationship Id="rId26" Type="http://schemas.openxmlformats.org/officeDocument/2006/relationships/hyperlink" Target="mailto:Zheng.zhao@verizonwireless.com" TargetMode="External"/><Relationship Id="rId47" Type="http://schemas.openxmlformats.org/officeDocument/2006/relationships/hyperlink" Target="mailto:meng.wang@team.telstra.com" TargetMode="External"/><Relationship Id="rId68" Type="http://schemas.openxmlformats.org/officeDocument/2006/relationships/hyperlink" Target="mailto:Zheng.zhao@verizonwireless.com" TargetMode="External"/><Relationship Id="rId89" Type="http://schemas.openxmlformats.org/officeDocument/2006/relationships/hyperlink" Target="mailto:Zheng.zhao@verizonwireless.com" TargetMode="External"/><Relationship Id="rId112" Type="http://schemas.openxmlformats.org/officeDocument/2006/relationships/hyperlink" Target="mailto:Zheng.zhao@verizonwireless.com" TargetMode="External"/><Relationship Id="rId133" Type="http://schemas.openxmlformats.org/officeDocument/2006/relationships/hyperlink" Target="mailto:Zheng.zhao@verizonwireless.com" TargetMode="External"/><Relationship Id="rId154" Type="http://schemas.openxmlformats.org/officeDocument/2006/relationships/hyperlink" Target="mailto:Zheng.zhao@verizonwireless.com" TargetMode="External"/><Relationship Id="rId175" Type="http://schemas.openxmlformats.org/officeDocument/2006/relationships/hyperlink" Target="mailto:Zheng.zhao@verizonwireless.com" TargetMode="External"/><Relationship Id="rId196" Type="http://schemas.openxmlformats.org/officeDocument/2006/relationships/hyperlink" Target="mailto:Zheng.zhao@verizonwireless.com" TargetMode="External"/><Relationship Id="rId200" Type="http://schemas.openxmlformats.org/officeDocument/2006/relationships/hyperlink" Target="mailto:Zheng.zhao@verizonwireless.com" TargetMode="External"/><Relationship Id="rId16" Type="http://schemas.openxmlformats.org/officeDocument/2006/relationships/hyperlink" Target="mailto:Zheng.zha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62BA3A-1D81-4A98-833E-35E50A010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550</TotalTime>
  <Pages>44</Pages>
  <Words>13985</Words>
  <Characters>79715</Characters>
  <Application>Microsoft Office Word</Application>
  <DocSecurity>0</DocSecurity>
  <Lines>664</Lines>
  <Paragraphs>187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22</vt:i4>
      </vt:variant>
      <vt:variant>
        <vt:lpstr>タイトル</vt:lpstr>
      </vt:variant>
      <vt:variant>
        <vt:i4>1</vt:i4>
      </vt:variant>
    </vt:vector>
  </HeadingPairs>
  <TitlesOfParts>
    <vt:vector size="24" baseType="lpstr">
      <vt:lpstr>WID Template</vt:lpstr>
      <vt:lpstr/>
      <vt:lpstr>Source:	Ericsson </vt:lpstr>
      <vt:lpstr>Title:	Revised WID on Rel-16 NR intra band Carrier Aggregation for xCC DL/yCC UL</vt:lpstr>
      <vt:lpstr>Document for:	Approval</vt:lpstr>
      <vt:lpstr>Title: Revised WID on Rel-16 NR intra band Carrier Aggregation for xCC DL/yCC UL</vt:lpstr>
      <vt:lpstr>    Acronym: NR_CA_R16_Intra</vt:lpstr>
      <vt:lpstr>    Unique identifier: 	800073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93513</CharactersWithSpaces>
  <SharedDoc>false</SharedDoc>
  <HLinks>
    <vt:vector size="534" baseType="variant">
      <vt:variant>
        <vt:i4>3801167</vt:i4>
      </vt:variant>
      <vt:variant>
        <vt:i4>276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7929868</vt:i4>
      </vt:variant>
      <vt:variant>
        <vt:i4>273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54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51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39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36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110</cp:revision>
  <cp:lastPrinted>2000-02-29T10:31:00Z</cp:lastPrinted>
  <dcterms:created xsi:type="dcterms:W3CDTF">2018-10-10T11:49:00Z</dcterms:created>
  <dcterms:modified xsi:type="dcterms:W3CDTF">2019-11-27T08:14:00Z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